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BBCA48"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373EA8" w:rsidRPr="00373EA8">
        <w:rPr>
          <w:b/>
          <w:noProof/>
          <w:sz w:val="24"/>
        </w:rPr>
        <w:t>C4-205</w:t>
      </w:r>
      <w:r w:rsidR="00E05A3E">
        <w:rPr>
          <w:b/>
          <w:noProof/>
          <w:sz w:val="24"/>
        </w:rPr>
        <w:t>782</w:t>
      </w:r>
    </w:p>
    <w:p w14:paraId="0E874A83" w14:textId="506381C9" w:rsidR="000628F9" w:rsidRDefault="000628F9" w:rsidP="00E15B0E">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E15B0E">
        <w:rPr>
          <w:b/>
          <w:i/>
          <w:noProof/>
          <w:sz w:val="28"/>
        </w:rPr>
        <w:tab/>
        <w:t xml:space="preserve">was </w:t>
      </w:r>
      <w:r w:rsidR="00E05A3E" w:rsidRPr="00373EA8">
        <w:rPr>
          <w:b/>
          <w:noProof/>
          <w:sz w:val="24"/>
        </w:rPr>
        <w:t>C4-205613</w:t>
      </w:r>
      <w:r w:rsidR="00E05A3E">
        <w:rPr>
          <w:rFonts w:hint="eastAsia"/>
          <w:b/>
          <w:noProof/>
          <w:sz w:val="24"/>
          <w:lang w:eastAsia="zh-CN"/>
        </w:rPr>
        <w:t>,</w:t>
      </w:r>
      <w:r w:rsidR="00E05A3E">
        <w:rPr>
          <w:b/>
          <w:noProof/>
          <w:sz w:val="24"/>
          <w:lang w:eastAsia="zh-CN"/>
        </w:rPr>
        <w:t xml:space="preserve"> </w:t>
      </w:r>
      <w:r w:rsidR="00E15B0E">
        <w:rPr>
          <w:b/>
          <w:noProof/>
          <w:sz w:val="24"/>
        </w:rPr>
        <w:t>C4-205080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B393" w:rsidR="001E41F3" w:rsidRPr="00410371" w:rsidRDefault="008B39E4" w:rsidP="00E13F3D">
            <w:pPr>
              <w:pStyle w:val="CRCoverPage"/>
              <w:spacing w:after="0"/>
              <w:jc w:val="right"/>
              <w:rPr>
                <w:b/>
                <w:noProof/>
                <w:sz w:val="28"/>
              </w:rPr>
            </w:pPr>
            <w:r w:rsidRPr="008B39E4">
              <w:rPr>
                <w:b/>
                <w:noProof/>
                <w:sz w:val="28"/>
              </w:rPr>
              <w:t>29.5</w:t>
            </w:r>
            <w:r w:rsidR="00A00C0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24B26" w:rsidR="001E41F3" w:rsidRPr="00410371" w:rsidRDefault="00527ACD"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F5BD7" w:rsidR="001E41F3" w:rsidRPr="00410371" w:rsidRDefault="00E05A3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CFA3" w:rsidR="001E41F3" w:rsidRPr="00410371" w:rsidRDefault="00A00C04">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646C0" w:rsidR="00F25D98" w:rsidRDefault="003A4F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B9E0E" w:rsidR="001E41F3" w:rsidRDefault="008F27D5" w:rsidP="00D325ED">
            <w:pPr>
              <w:pStyle w:val="CRCoverPage"/>
              <w:spacing w:after="0"/>
              <w:ind w:left="100"/>
              <w:rPr>
                <w:noProof/>
              </w:rPr>
            </w:pPr>
            <w:proofErr w:type="spellStart"/>
            <w:r>
              <w:t>EventNo</w:t>
            </w:r>
            <w:r w:rsidR="0054775A">
              <w:t>t</w:t>
            </w:r>
            <w:r w:rsidR="00E10F6E">
              <w:t>if</w:t>
            </w:r>
            <w:r>
              <w:t>y</w:t>
            </w:r>
            <w:proofErr w:type="spellEnd"/>
            <w:r w:rsidR="005934AB" w:rsidRPr="00F918E0">
              <w:t xml:space="preserve"> </w:t>
            </w:r>
            <w:r>
              <w:t>for</w:t>
            </w:r>
            <w:r w:rsidR="005934AB" w:rsidRPr="00F918E0">
              <w:t xml:space="preserve"> </w:t>
            </w:r>
            <w:r w:rsidR="00D325ED">
              <w:t xml:space="preserve">UEs in </w:t>
            </w:r>
            <w:r w:rsidR="005934AB" w:rsidRPr="00F918E0">
              <w:t>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87CD6" w:rsidR="001E41F3" w:rsidRDefault="008B39E4">
            <w:pPr>
              <w:pStyle w:val="CRCoverPage"/>
              <w:spacing w:after="0"/>
              <w:ind w:left="100"/>
              <w:rPr>
                <w:noProof/>
              </w:rPr>
            </w:pPr>
            <w:r w:rsidRPr="008B39E4">
              <w:rPr>
                <w:noProof/>
              </w:rPr>
              <w:t>Huawei</w:t>
            </w:r>
            <w:r w:rsidR="00E15B0E">
              <w:rPr>
                <w:noProof/>
              </w:rPr>
              <w:t xml:space="preserve">, </w:t>
            </w:r>
            <w:r w:rsidR="00E15B0E">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D1360" w:rsidR="001E41F3" w:rsidRDefault="00527ACD">
            <w:pPr>
              <w:pStyle w:val="CRCoverPage"/>
              <w:spacing w:after="0"/>
              <w:ind w:left="100"/>
              <w:rPr>
                <w:noProof/>
              </w:rPr>
            </w:pPr>
            <w:r w:rsidRPr="00527ACD">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7990" w14:textId="77777777" w:rsidR="008B6B86" w:rsidRDefault="00601518" w:rsidP="00601518">
            <w:pPr>
              <w:pStyle w:val="CRCoverPage"/>
              <w:spacing w:after="0"/>
              <w:ind w:left="100"/>
              <w:rPr>
                <w:noProof/>
              </w:rPr>
            </w:pPr>
            <w:r>
              <w:rPr>
                <w:noProof/>
              </w:rPr>
              <w:t>For Support</w:t>
            </w:r>
            <w:r w:rsidRPr="00D96832">
              <w:rPr>
                <w:noProof/>
              </w:rPr>
              <w:t xml:space="preserve"> Bulk Operation of LCS Service Request </w:t>
            </w:r>
            <w:r>
              <w:rPr>
                <w:noProof/>
              </w:rPr>
              <w:t>Targeting to Multiple UEs as defined</w:t>
            </w:r>
            <w:r w:rsidRPr="00D96832">
              <w:rPr>
                <w:noProof/>
              </w:rPr>
              <w:t xml:space="preserve"> in clause 6.8 of TS23.273.</w:t>
            </w:r>
          </w:p>
          <w:p w14:paraId="5B165CB5" w14:textId="77777777" w:rsidR="00601518" w:rsidRDefault="00601518" w:rsidP="00601518">
            <w:pPr>
              <w:pStyle w:val="CRCoverPage"/>
              <w:spacing w:after="0"/>
              <w:ind w:left="100"/>
              <w:rPr>
                <w:noProof/>
              </w:rPr>
            </w:pPr>
          </w:p>
          <w:p w14:paraId="0A34A91A" w14:textId="34D4A5B4" w:rsidR="00601518" w:rsidRDefault="00601518" w:rsidP="00601518">
            <w:pPr>
              <w:pStyle w:val="CRCoverPage"/>
              <w:spacing w:after="0"/>
              <w:ind w:left="100"/>
              <w:rPr>
                <w:noProof/>
                <w:lang w:eastAsia="zh-CN"/>
              </w:rPr>
            </w:pPr>
            <w:r>
              <w:rPr>
                <w:noProof/>
              </w:rPr>
              <w:t xml:space="preserve">From the </w:t>
            </w:r>
            <w:r w:rsidRPr="00601518">
              <w:rPr>
                <w:noProof/>
              </w:rPr>
              <w:t>LS S2-200</w:t>
            </w:r>
            <w:r w:rsidR="001F3E30" w:rsidRPr="001F3E30">
              <w:rPr>
                <w:noProof/>
              </w:rPr>
              <w:t>8229</w:t>
            </w:r>
            <w:r>
              <w:rPr>
                <w:noProof/>
              </w:rPr>
              <w:t xml:space="preserve"> and </w:t>
            </w:r>
            <w:r w:rsidRPr="00601518">
              <w:rPr>
                <w:noProof/>
              </w:rPr>
              <w:t>S2-200</w:t>
            </w:r>
            <w:r w:rsidR="00537719">
              <w:rPr>
                <w:noProof/>
              </w:rPr>
              <w:t>8230</w:t>
            </w:r>
            <w:r>
              <w:rPr>
                <w:noProof/>
              </w:rPr>
              <w:t xml:space="preserve"> </w:t>
            </w:r>
            <w:r>
              <w:rPr>
                <w:rFonts w:hint="eastAsia"/>
                <w:noProof/>
                <w:lang w:eastAsia="zh-CN"/>
              </w:rPr>
              <w:t>(</w:t>
            </w:r>
            <w:r>
              <w:rPr>
                <w:noProof/>
                <w:lang w:eastAsia="zh-CN"/>
              </w:rPr>
              <w:t xml:space="preserve">CR </w:t>
            </w:r>
            <w:r w:rsidRPr="00601518">
              <w:rPr>
                <w:noProof/>
                <w:lang w:eastAsia="zh-CN"/>
              </w:rPr>
              <w:t>0131</w:t>
            </w:r>
            <w:r>
              <w:rPr>
                <w:noProof/>
                <w:lang w:eastAsia="zh-CN"/>
              </w:rPr>
              <w:t>), we can get,</w:t>
            </w:r>
          </w:p>
          <w:p w14:paraId="0ADA13EA" w14:textId="77777777" w:rsidR="00601518" w:rsidRDefault="00601518" w:rsidP="00601518">
            <w:pPr>
              <w:pStyle w:val="CRCoverPage"/>
              <w:numPr>
                <w:ilvl w:val="0"/>
                <w:numId w:val="5"/>
              </w:numPr>
              <w:spacing w:after="0"/>
              <w:rPr>
                <w:noProof/>
                <w:lang w:eastAsia="zh-CN"/>
              </w:rPr>
            </w:pPr>
            <w:r>
              <w:rPr>
                <w:noProof/>
                <w:lang w:eastAsia="zh-CN"/>
              </w:rPr>
              <w:t xml:space="preserve">the locations of the UEs in the target are reported by using </w:t>
            </w:r>
            <w:r w:rsidRPr="00392C0F">
              <w:rPr>
                <w:rFonts w:cs="Arial"/>
                <w:lang w:eastAsia="zh-CN"/>
              </w:rPr>
              <w:t xml:space="preserve">one or more </w:t>
            </w:r>
            <w:proofErr w:type="spellStart"/>
            <w:r w:rsidRPr="00751C78">
              <w:rPr>
                <w:rFonts w:cs="Arial"/>
                <w:lang w:eastAsia="zh-CN"/>
              </w:rPr>
              <w:t>Ngmlc_Location_EventNotify</w:t>
            </w:r>
            <w:proofErr w:type="spellEnd"/>
            <w:r w:rsidRPr="00751C78">
              <w:rPr>
                <w:rFonts w:cs="Arial"/>
                <w:lang w:eastAsia="zh-CN"/>
              </w:rPr>
              <w:t xml:space="preserve"> operation</w:t>
            </w:r>
            <w:r w:rsidRPr="00392C0F">
              <w:rPr>
                <w:rFonts w:cs="Arial"/>
                <w:lang w:eastAsia="zh-CN"/>
              </w:rPr>
              <w:t xml:space="preserve"> that may aggregate location estimate of multiple UEs</w:t>
            </w:r>
            <w:r>
              <w:rPr>
                <w:noProof/>
                <w:lang w:eastAsia="zh-CN"/>
              </w:rPr>
              <w:t xml:space="preserve"> whenever </w:t>
            </w:r>
            <w:r w:rsidRPr="00601518">
              <w:rPr>
                <w:noProof/>
                <w:lang w:eastAsia="zh-CN"/>
              </w:rPr>
              <w:t>MT-LR</w:t>
            </w:r>
            <w:r>
              <w:rPr>
                <w:noProof/>
                <w:lang w:eastAsia="zh-CN"/>
              </w:rPr>
              <w:t xml:space="preserve"> or </w:t>
            </w:r>
            <w:r w:rsidRPr="00601518">
              <w:rPr>
                <w:noProof/>
                <w:lang w:eastAsia="zh-CN"/>
              </w:rPr>
              <w:t>Deferred 5GC-MT-LR</w:t>
            </w:r>
            <w:r>
              <w:rPr>
                <w:noProof/>
                <w:lang w:eastAsia="zh-CN"/>
              </w:rPr>
              <w:t xml:space="preserve"> of </w:t>
            </w:r>
            <w:r w:rsidRPr="00601518">
              <w:rPr>
                <w:noProof/>
                <w:lang w:eastAsia="zh-CN"/>
              </w:rPr>
              <w:t>Bulk Operation of LCS Service</w:t>
            </w:r>
          </w:p>
          <w:p w14:paraId="584D0B90" w14:textId="77777777" w:rsidR="00601518" w:rsidRPr="005326B7" w:rsidRDefault="005326B7" w:rsidP="005326B7">
            <w:pPr>
              <w:pStyle w:val="CRCoverPage"/>
              <w:numPr>
                <w:ilvl w:val="0"/>
                <w:numId w:val="5"/>
              </w:numPr>
              <w:spacing w:after="0"/>
              <w:rPr>
                <w:noProof/>
                <w:lang w:eastAsia="zh-CN"/>
              </w:rPr>
            </w:pPr>
            <w:r>
              <w:rPr>
                <w:rFonts w:cs="Arial"/>
                <w:lang w:eastAsia="zh-CN"/>
              </w:rPr>
              <w:t xml:space="preserve">The GMLC will acknowledge the request for Bulk Operation prior to triggering the LCS services for the every UE in the group, and the positioning failure of the UE level will be reported by </w:t>
            </w:r>
            <w:proofErr w:type="spellStart"/>
            <w:r w:rsidRPr="005326B7">
              <w:rPr>
                <w:rFonts w:cs="Arial"/>
                <w:lang w:eastAsia="zh-CN"/>
              </w:rPr>
              <w:t>Nnef_Location_EventNotify</w:t>
            </w:r>
            <w:proofErr w:type="spellEnd"/>
            <w:r w:rsidRPr="005326B7">
              <w:rPr>
                <w:rFonts w:cs="Arial"/>
                <w:lang w:eastAsia="zh-CN"/>
              </w:rPr>
              <w:t xml:space="preserve"> towards NEF</w:t>
            </w:r>
            <w:r>
              <w:rPr>
                <w:rFonts w:cs="Arial"/>
                <w:lang w:eastAsia="zh-CN"/>
              </w:rPr>
              <w:t>.</w:t>
            </w:r>
          </w:p>
          <w:p w14:paraId="1EC16D74" w14:textId="77777777" w:rsidR="005326B7" w:rsidRDefault="005326B7" w:rsidP="005326B7">
            <w:pPr>
              <w:pStyle w:val="CRCoverPage"/>
              <w:spacing w:after="0"/>
              <w:ind w:left="100"/>
              <w:rPr>
                <w:rFonts w:cs="Arial"/>
                <w:lang w:eastAsia="zh-CN"/>
              </w:rPr>
            </w:pPr>
          </w:p>
          <w:p w14:paraId="708AA7DE" w14:textId="7348FD67" w:rsidR="005326B7" w:rsidRPr="00F35CDA" w:rsidRDefault="005326B7" w:rsidP="005326B7">
            <w:pPr>
              <w:pStyle w:val="CRCoverPage"/>
              <w:spacing w:after="0"/>
              <w:ind w:left="100"/>
              <w:rPr>
                <w:noProof/>
                <w:lang w:eastAsia="zh-CN"/>
              </w:rPr>
            </w:pPr>
            <w:r>
              <w:rPr>
                <w:rFonts w:cs="Arial"/>
                <w:lang w:eastAsia="zh-CN"/>
              </w:rPr>
              <w:t xml:space="preserve">Based on the information above, the current </w:t>
            </w:r>
            <w:proofErr w:type="spellStart"/>
            <w:r>
              <w:rPr>
                <w:rFonts w:cs="Arial"/>
                <w:lang w:eastAsia="zh-CN"/>
              </w:rPr>
              <w:t>Nglmc</w:t>
            </w:r>
            <w:r w:rsidRPr="005326B7">
              <w:rPr>
                <w:rFonts w:cs="Arial"/>
                <w:lang w:eastAsia="zh-CN"/>
              </w:rPr>
              <w:t>_Location_EventNotify</w:t>
            </w:r>
            <w:proofErr w:type="spellEnd"/>
            <w:r>
              <w:rPr>
                <w:rFonts w:cs="Arial"/>
                <w:lang w:eastAsia="zh-CN"/>
              </w:rPr>
              <w:t xml:space="preserve"> need to be extended to support the functions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6D2229CD" w:rsidR="007D4F59" w:rsidRDefault="005326B7" w:rsidP="00274650">
            <w:pPr>
              <w:pStyle w:val="CRCoverPage"/>
              <w:spacing w:after="0"/>
              <w:ind w:left="100"/>
              <w:rPr>
                <w:noProof/>
                <w:lang w:eastAsia="zh-CN"/>
              </w:rPr>
            </w:pPr>
            <w:r>
              <w:rPr>
                <w:noProof/>
                <w:lang w:eastAsia="zh-CN"/>
              </w:rPr>
              <w:t xml:space="preserve">Extended the existing service operation </w:t>
            </w:r>
            <w:proofErr w:type="spellStart"/>
            <w:r>
              <w:rPr>
                <w:rFonts w:cs="Arial"/>
                <w:lang w:eastAsia="zh-CN"/>
              </w:rPr>
              <w:t>Nglmc</w:t>
            </w:r>
            <w:r w:rsidRPr="005326B7">
              <w:rPr>
                <w:rFonts w:cs="Arial"/>
                <w:lang w:eastAsia="zh-CN"/>
              </w:rPr>
              <w:t>_Location_EventNotify</w:t>
            </w:r>
            <w:proofErr w:type="spellEnd"/>
            <w:r>
              <w:rPr>
                <w:rFonts w:cs="Arial"/>
                <w:lang w:eastAsia="zh-CN"/>
              </w:rPr>
              <w:t xml:space="preserve"> to support </w:t>
            </w:r>
            <w:r w:rsidR="00094E9D" w:rsidRPr="00D96832">
              <w:rPr>
                <w:noProof/>
              </w:rPr>
              <w:t>Bulk Operation</w:t>
            </w:r>
            <w:r w:rsidR="00DF32CB">
              <w:rPr>
                <w:noProof/>
                <w:lang w:eastAsia="zh-CN"/>
              </w:rPr>
              <w:t>.</w:t>
            </w:r>
          </w:p>
          <w:p w14:paraId="6E4691FB" w14:textId="1408962C" w:rsidR="00DF32CB" w:rsidRDefault="00AA45F0" w:rsidP="00DF32CB">
            <w:pPr>
              <w:pStyle w:val="CRCoverPage"/>
              <w:numPr>
                <w:ilvl w:val="0"/>
                <w:numId w:val="3"/>
              </w:numPr>
              <w:spacing w:after="0"/>
              <w:rPr>
                <w:noProof/>
                <w:lang w:eastAsia="zh-CN"/>
              </w:rPr>
            </w:pPr>
            <w:r>
              <w:rPr>
                <w:noProof/>
                <w:lang w:eastAsia="zh-CN"/>
              </w:rPr>
              <w:t>Extended EventNotify</w:t>
            </w:r>
            <w:r w:rsidR="00DF32CB">
              <w:rPr>
                <w:noProof/>
                <w:lang w:eastAsia="zh-CN"/>
              </w:rPr>
              <w:t xml:space="preserve"> </w:t>
            </w:r>
            <w:r>
              <w:rPr>
                <w:noProof/>
                <w:lang w:eastAsia="zh-CN"/>
              </w:rPr>
              <w:t xml:space="preserve">service operation </w:t>
            </w:r>
            <w:r w:rsidR="006D188D">
              <w:rPr>
                <w:noProof/>
                <w:lang w:eastAsia="zh-CN"/>
              </w:rPr>
              <w:t>to support of Notifying</w:t>
            </w:r>
            <w:r w:rsidR="005934AB">
              <w:rPr>
                <w:noProof/>
                <w:lang w:eastAsia="zh-CN"/>
              </w:rPr>
              <w:t xml:space="preserve"> location data of one or multiple UEs in a group</w:t>
            </w:r>
            <w:r>
              <w:rPr>
                <w:noProof/>
                <w:lang w:eastAsia="zh-CN"/>
              </w:rPr>
              <w:t xml:space="preserve"> clause 5.2.2.5</w:t>
            </w:r>
            <w:r w:rsidR="00DF32CB">
              <w:rPr>
                <w:noProof/>
                <w:lang w:eastAsia="zh-CN"/>
              </w:rPr>
              <w:t>.</w:t>
            </w:r>
          </w:p>
          <w:p w14:paraId="0DB3E961" w14:textId="107A619B" w:rsidR="00DF32CB" w:rsidRDefault="00AA45F0" w:rsidP="00DF32CB">
            <w:pPr>
              <w:pStyle w:val="CRCoverPage"/>
              <w:numPr>
                <w:ilvl w:val="0"/>
                <w:numId w:val="3"/>
              </w:numPr>
              <w:spacing w:after="0"/>
              <w:rPr>
                <w:noProof/>
                <w:lang w:eastAsia="zh-CN"/>
              </w:rPr>
            </w:pPr>
            <w:r>
              <w:rPr>
                <w:noProof/>
                <w:lang w:eastAsia="zh-CN"/>
              </w:rPr>
              <w:t>Extended the defintion of Eventnotify to support Notify the locations of multiple UEs in a group in clause 6.1.4.2</w:t>
            </w:r>
          </w:p>
          <w:p w14:paraId="3B91D1AB" w14:textId="29F431B0" w:rsidR="00AA45F0" w:rsidRDefault="00AA45F0" w:rsidP="00AA45F0">
            <w:pPr>
              <w:pStyle w:val="CRCoverPage"/>
              <w:numPr>
                <w:ilvl w:val="0"/>
                <w:numId w:val="3"/>
              </w:numPr>
              <w:spacing w:after="0"/>
              <w:rPr>
                <w:noProof/>
                <w:lang w:eastAsia="zh-CN"/>
              </w:rPr>
            </w:pPr>
            <w:r>
              <w:rPr>
                <w:noProof/>
                <w:lang w:eastAsia="zh-CN"/>
              </w:rPr>
              <w:t xml:space="preserve">Extended the data modle EventNotifyData to </w:t>
            </w:r>
            <w:r w:rsidRPr="00AA45F0">
              <w:rPr>
                <w:noProof/>
                <w:lang w:eastAsia="zh-CN"/>
              </w:rPr>
              <w:t>mutually exclusive</w:t>
            </w:r>
            <w:r>
              <w:rPr>
                <w:noProof/>
                <w:lang w:eastAsia="zh-CN"/>
              </w:rPr>
              <w:t xml:space="preserve">ly include </w:t>
            </w:r>
            <w:r w:rsidRPr="00AA45F0">
              <w:rPr>
                <w:noProof/>
                <w:lang w:eastAsia="zh-CN"/>
              </w:rPr>
              <w:t>EventNotifyDataForUe</w:t>
            </w:r>
            <w:r>
              <w:rPr>
                <w:noProof/>
                <w:lang w:eastAsia="zh-CN"/>
              </w:rPr>
              <w:t xml:space="preserve"> or </w:t>
            </w:r>
            <w:r w:rsidRPr="00AA45F0">
              <w:rPr>
                <w:noProof/>
                <w:lang w:eastAsia="zh-CN"/>
              </w:rPr>
              <w:t>EventNotifyDataForGroup</w:t>
            </w:r>
            <w:r>
              <w:rPr>
                <w:noProof/>
                <w:lang w:eastAsia="zh-CN"/>
              </w:rPr>
              <w:t xml:space="preserve">, </w:t>
            </w:r>
            <w:r w:rsidRPr="00AA45F0">
              <w:rPr>
                <w:noProof/>
                <w:lang w:eastAsia="zh-CN"/>
              </w:rPr>
              <w:t>EventNotifyDataForUe</w:t>
            </w:r>
            <w:r>
              <w:rPr>
                <w:noProof/>
                <w:lang w:eastAsia="zh-CN"/>
              </w:rPr>
              <w:t xml:space="preserve"> is </w:t>
            </w:r>
            <w:r w:rsidR="005934AB">
              <w:rPr>
                <w:noProof/>
                <w:lang w:eastAsia="zh-CN"/>
              </w:rPr>
              <w:t xml:space="preserve">used </w:t>
            </w:r>
            <w:r>
              <w:rPr>
                <w:noProof/>
                <w:lang w:eastAsia="zh-CN"/>
              </w:rPr>
              <w:t xml:space="preserve">for reporting the location data related to </w:t>
            </w:r>
            <w:r w:rsidRPr="00601518">
              <w:rPr>
                <w:noProof/>
                <w:lang w:eastAsia="zh-CN"/>
              </w:rPr>
              <w:t>Deferred 5GC-MT-LR</w:t>
            </w:r>
            <w:r>
              <w:rPr>
                <w:noProof/>
                <w:lang w:eastAsia="zh-CN"/>
              </w:rPr>
              <w:t xml:space="preserve"> requested for a signle UE, and </w:t>
            </w:r>
            <w:r w:rsidRPr="00AA45F0">
              <w:rPr>
                <w:noProof/>
                <w:lang w:eastAsia="zh-CN"/>
              </w:rPr>
              <w:t>EventNotifyDataForGroup</w:t>
            </w:r>
            <w:r>
              <w:rPr>
                <w:noProof/>
                <w:lang w:eastAsia="zh-CN"/>
              </w:rPr>
              <w:t xml:space="preserve"> is</w:t>
            </w:r>
            <w:r w:rsidR="005934AB">
              <w:rPr>
                <w:noProof/>
                <w:lang w:eastAsia="zh-CN"/>
              </w:rPr>
              <w:t xml:space="preserve"> used</w:t>
            </w:r>
            <w:r>
              <w:rPr>
                <w:noProof/>
                <w:lang w:eastAsia="zh-CN"/>
              </w:rPr>
              <w:t xml:space="preserve"> for reporting the location data or failure cause of positiong of </w:t>
            </w:r>
            <w:r w:rsidR="005934AB">
              <w:rPr>
                <w:noProof/>
                <w:lang w:eastAsia="zh-CN"/>
              </w:rPr>
              <w:t>some UEs in the target</w:t>
            </w:r>
            <w:r>
              <w:rPr>
                <w:noProof/>
                <w:lang w:eastAsia="zh-CN"/>
              </w:rPr>
              <w:t xml:space="preserve"> group.</w:t>
            </w:r>
          </w:p>
          <w:p w14:paraId="1009D5D1" w14:textId="0431E1E6" w:rsidR="00DF32CB" w:rsidRDefault="00AA45F0" w:rsidP="00AA45F0">
            <w:pPr>
              <w:pStyle w:val="CRCoverPage"/>
              <w:numPr>
                <w:ilvl w:val="0"/>
                <w:numId w:val="3"/>
              </w:numPr>
              <w:spacing w:after="0"/>
              <w:rPr>
                <w:noProof/>
                <w:lang w:eastAsia="zh-CN"/>
              </w:rPr>
            </w:pPr>
            <w:r>
              <w:rPr>
                <w:noProof/>
                <w:lang w:eastAsia="zh-CN"/>
              </w:rPr>
              <w:t xml:space="preserve">Changed name of current </w:t>
            </w:r>
            <w:r w:rsidRPr="00AA45F0">
              <w:rPr>
                <w:noProof/>
                <w:lang w:eastAsia="zh-CN"/>
              </w:rPr>
              <w:t>EventNotifyData</w:t>
            </w:r>
            <w:r>
              <w:rPr>
                <w:noProof/>
                <w:lang w:eastAsia="zh-CN"/>
              </w:rPr>
              <w:t xml:space="preserve"> to </w:t>
            </w:r>
            <w:proofErr w:type="spellStart"/>
            <w:r>
              <w:rPr>
                <w:lang w:eastAsia="zh-CN"/>
              </w:rPr>
              <w:t>EventNotifyDataForUe</w:t>
            </w:r>
            <w:proofErr w:type="spellEnd"/>
            <w:r>
              <w:rPr>
                <w:lang w:eastAsia="zh-CN"/>
              </w:rPr>
              <w:t>, define</w:t>
            </w:r>
            <w:r w:rsidR="003D7D49">
              <w:rPr>
                <w:lang w:eastAsia="zh-CN"/>
              </w:rPr>
              <w:t>d new data mod</w:t>
            </w:r>
            <w:r>
              <w:rPr>
                <w:lang w:eastAsia="zh-CN"/>
              </w:rPr>
              <w:t>e</w:t>
            </w:r>
            <w:r w:rsidR="003D7D49">
              <w:rPr>
                <w:lang w:eastAsia="zh-CN"/>
              </w:rPr>
              <w:t>l</w:t>
            </w:r>
            <w:r>
              <w:rPr>
                <w:lang w:eastAsia="zh-CN"/>
              </w:rPr>
              <w:t xml:space="preserve"> </w:t>
            </w:r>
            <w:r w:rsidRPr="00AA45F0">
              <w:rPr>
                <w:noProof/>
                <w:lang w:eastAsia="zh-CN"/>
              </w:rPr>
              <w:t>EventNotifyDataForGroup</w:t>
            </w:r>
            <w:r>
              <w:rPr>
                <w:noProof/>
                <w:lang w:eastAsia="zh-CN"/>
              </w:rPr>
              <w:t>.</w:t>
            </w:r>
          </w:p>
          <w:p w14:paraId="5AACB383" w14:textId="17A3CE05" w:rsidR="00AA45F0" w:rsidRDefault="00AA45F0" w:rsidP="00AA45F0">
            <w:pPr>
              <w:pStyle w:val="CRCoverPage"/>
              <w:numPr>
                <w:ilvl w:val="0"/>
                <w:numId w:val="3"/>
              </w:numPr>
              <w:spacing w:after="0"/>
              <w:rPr>
                <w:noProof/>
                <w:lang w:eastAsia="zh-CN"/>
              </w:rPr>
            </w:pPr>
            <w:r>
              <w:rPr>
                <w:noProof/>
                <w:lang w:eastAsia="zh-CN"/>
              </w:rPr>
              <w:t xml:space="preserve">Defined new data modle </w:t>
            </w:r>
            <w:r w:rsidRPr="00AA45F0">
              <w:rPr>
                <w:noProof/>
                <w:lang w:eastAsia="zh-CN"/>
              </w:rPr>
              <w:t>FailureCause</w:t>
            </w:r>
            <w:r>
              <w:rPr>
                <w:noProof/>
                <w:lang w:eastAsia="zh-CN"/>
              </w:rPr>
              <w:t xml:space="preserve"> for indicating the failure cause of positiong </w:t>
            </w:r>
            <w:r w:rsidR="005934AB">
              <w:rPr>
                <w:noProof/>
                <w:lang w:eastAsia="zh-CN"/>
              </w:rPr>
              <w:t>for some UEs in the group.</w:t>
            </w:r>
          </w:p>
          <w:p w14:paraId="245B4F2F" w14:textId="77777777" w:rsidR="00DF32CB" w:rsidRDefault="00DF32CB" w:rsidP="00274650">
            <w:pPr>
              <w:pStyle w:val="CRCoverPage"/>
              <w:spacing w:after="0"/>
              <w:ind w:left="100"/>
              <w:rPr>
                <w:noProof/>
                <w:lang w:eastAsia="zh-CN"/>
              </w:rPr>
            </w:pPr>
          </w:p>
          <w:p w14:paraId="31C656EC" w14:textId="17F9451E" w:rsidR="00274650" w:rsidRDefault="00DF32CB" w:rsidP="00723B45">
            <w:pPr>
              <w:pStyle w:val="CRCoverPage"/>
              <w:spacing w:after="0"/>
              <w:ind w:left="100"/>
              <w:rPr>
                <w:noProof/>
                <w:lang w:eastAsia="zh-CN"/>
              </w:rPr>
            </w:pPr>
            <w:r>
              <w:rPr>
                <w:rFonts w:hint="eastAsia"/>
                <w:noProof/>
                <w:lang w:eastAsia="zh-CN"/>
              </w:rPr>
              <w:t>C</w:t>
            </w:r>
            <w:r>
              <w:rPr>
                <w:noProof/>
                <w:lang w:eastAsia="zh-CN"/>
              </w:rPr>
              <w:t xml:space="preserve">orrected the format error in clause </w:t>
            </w:r>
            <w:r w:rsidRPr="008B6B86">
              <w:rPr>
                <w:noProof/>
                <w:lang w:eastAsia="zh-CN"/>
              </w:rPr>
              <w:t>6.4.1</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E8E9C" w:rsidR="00D528C1" w:rsidRDefault="00601518" w:rsidP="00DF32CB">
            <w:pPr>
              <w:pStyle w:val="CRCoverPage"/>
              <w:spacing w:after="0"/>
              <w:ind w:left="100"/>
              <w:rPr>
                <w:noProof/>
                <w:lang w:eastAsia="zh-CN"/>
              </w:rPr>
            </w:pPr>
            <w:r w:rsidRPr="00255261">
              <w:rPr>
                <w:noProof/>
                <w:lang w:eastAsia="zh-CN"/>
              </w:rPr>
              <w:t xml:space="preserve">Support Bulk Operation of LCS Service Request Targeting to Multiple UEs </w:t>
            </w:r>
            <w:r>
              <w:rPr>
                <w:noProof/>
                <w:lang w:eastAsia="zh-CN"/>
              </w:rPr>
              <w:t>defined in stage 2 won't be implemented in stage 3</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F40DA" w:rsidR="001E41F3" w:rsidRDefault="002E7305" w:rsidP="00D64600">
            <w:pPr>
              <w:pStyle w:val="CRCoverPage"/>
              <w:spacing w:after="0"/>
              <w:ind w:left="100"/>
              <w:rPr>
                <w:noProof/>
                <w:lang w:eastAsia="zh-CN"/>
              </w:rPr>
            </w:pPr>
            <w:r>
              <w:rPr>
                <w:noProof/>
                <w:lang w:eastAsia="zh-CN"/>
              </w:rPr>
              <w:t xml:space="preserve">5.2.2.5, 6.1.4.2, 6.1.5.1, 6.1.5.2.6, </w:t>
            </w:r>
            <w:r w:rsidR="00D64600">
              <w:rPr>
                <w:noProof/>
                <w:lang w:eastAsia="zh-CN"/>
              </w:rPr>
              <w:t xml:space="preserve">5.1.5.2.xx(new), </w:t>
            </w:r>
            <w:r w:rsidR="00601518">
              <w:rPr>
                <w:noProof/>
                <w:lang w:eastAsia="zh-CN"/>
              </w:rPr>
              <w:t>5</w:t>
            </w:r>
            <w:r w:rsidR="00533B64">
              <w:rPr>
                <w:noProof/>
                <w:lang w:eastAsia="zh-CN"/>
              </w:rPr>
              <w:t>.1.5.2.xy(new),</w:t>
            </w:r>
            <w:r w:rsidR="00601518">
              <w:rPr>
                <w:noProof/>
                <w:lang w:eastAsia="zh-CN"/>
              </w:rPr>
              <w:t xml:space="preserve"> </w:t>
            </w:r>
            <w:r w:rsidR="008E10C0">
              <w:rPr>
                <w:noProof/>
                <w:lang w:eastAsia="zh-CN"/>
              </w:rPr>
              <w:t xml:space="preserve">6.1.5.3.6, </w:t>
            </w:r>
            <w:r w:rsidR="00601518">
              <w:rPr>
                <w:noProof/>
                <w:lang w:eastAsia="zh-CN"/>
              </w:rPr>
              <w:t>6.1.5.3.x(new),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BAB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D5F1" w:rsidR="001E41F3" w:rsidRDefault="005377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C9DDA2" w:rsidR="001E41F3" w:rsidRDefault="0053771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0519"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35D08"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57C6A" w:rsidR="001E41F3" w:rsidRDefault="00D528C1" w:rsidP="002E7305">
            <w:pPr>
              <w:pStyle w:val="CRCoverPage"/>
              <w:spacing w:after="0"/>
              <w:ind w:left="100"/>
              <w:rPr>
                <w:noProof/>
              </w:rPr>
            </w:pPr>
            <w:r w:rsidRPr="002E7305">
              <w:rPr>
                <w:bCs/>
              </w:rPr>
              <w:t>This CR will int</w:t>
            </w:r>
            <w:r w:rsidRPr="00DF32CB">
              <w:rPr>
                <w:bCs/>
              </w:rPr>
              <w:t xml:space="preserve">roduce backward compatible corrections in the </w:t>
            </w:r>
            <w:proofErr w:type="spellStart"/>
            <w:r w:rsidRPr="00DF32CB">
              <w:rPr>
                <w:bCs/>
              </w:rPr>
              <w:t>OpenAPI</w:t>
            </w:r>
            <w:proofErr w:type="spellEnd"/>
            <w:r w:rsidRPr="00DF32CB">
              <w:rPr>
                <w:bCs/>
              </w:rPr>
              <w:t xml:space="preserve"> specification file of T</w:t>
            </w:r>
            <w:r w:rsidR="002E7305">
              <w:rPr>
                <w:bCs/>
              </w:rPr>
              <w:t>S29515_Ngmlc_Location</w:t>
            </w:r>
            <w:r>
              <w:rPr>
                <w:bCs/>
              </w:rPr>
              <w:t xml:space="preserve"> </w:t>
            </w:r>
            <w:proofErr w:type="spellStart"/>
            <w:r>
              <w:rPr>
                <w:bCs/>
              </w:rPr>
              <w:t>OpenAPI</w:t>
            </w:r>
            <w:proofErr w:type="spellEnd"/>
            <w:r w:rsidR="002E7305">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FC230" w14:textId="77777777" w:rsidR="00E15B0E" w:rsidRDefault="00E15B0E" w:rsidP="00E15B0E">
            <w:pPr>
              <w:pStyle w:val="CRCoverPage"/>
              <w:spacing w:after="0"/>
              <w:ind w:left="100"/>
              <w:rPr>
                <w:noProof/>
                <w:lang w:eastAsia="zh-CN"/>
              </w:rPr>
            </w:pPr>
            <w:r>
              <w:rPr>
                <w:rFonts w:hint="eastAsia"/>
                <w:noProof/>
                <w:lang w:eastAsia="zh-CN"/>
              </w:rPr>
              <w:t>R</w:t>
            </w:r>
            <w:r>
              <w:rPr>
                <w:noProof/>
                <w:lang w:eastAsia="zh-CN"/>
              </w:rPr>
              <w:t>ev1:</w:t>
            </w:r>
          </w:p>
          <w:p w14:paraId="0B3AE64C" w14:textId="77777777" w:rsidR="008863B9" w:rsidRDefault="00E15B0E" w:rsidP="00605918">
            <w:pPr>
              <w:pStyle w:val="CRCoverPage"/>
              <w:numPr>
                <w:ilvl w:val="0"/>
                <w:numId w:val="6"/>
              </w:numPr>
              <w:spacing w:after="0"/>
              <w:rPr>
                <w:noProof/>
              </w:rPr>
            </w:pPr>
            <w:r>
              <w:rPr>
                <w:noProof/>
                <w:lang w:eastAsia="zh-CN"/>
              </w:rPr>
              <w:t xml:space="preserve">Added </w:t>
            </w:r>
            <w:r>
              <w:rPr>
                <w:rFonts w:cs="Arial"/>
                <w:color w:val="000000"/>
              </w:rPr>
              <w:t xml:space="preserve">Ericsson in </w:t>
            </w:r>
            <w:r>
              <w:rPr>
                <w:b/>
                <w:i/>
                <w:noProof/>
              </w:rPr>
              <w:t xml:space="preserve">Source to WG: </w:t>
            </w:r>
            <w:r w:rsidRPr="00430A5E">
              <w:rPr>
                <w:noProof/>
              </w:rPr>
              <w:t>on coversheet.</w:t>
            </w:r>
          </w:p>
          <w:p w14:paraId="6155CA5F" w14:textId="77777777" w:rsidR="00537719" w:rsidRDefault="00537719" w:rsidP="00537719">
            <w:pPr>
              <w:pStyle w:val="CRCoverPage"/>
              <w:numPr>
                <w:ilvl w:val="0"/>
                <w:numId w:val="6"/>
              </w:numPr>
              <w:spacing w:after="0"/>
              <w:rPr>
                <w:noProof/>
              </w:rPr>
            </w:pPr>
            <w:r>
              <w:rPr>
                <w:noProof/>
              </w:rPr>
              <w:t>Corrected the refered tdoc number of the LS and CR from stage 2 on cover sheet.</w:t>
            </w:r>
          </w:p>
          <w:p w14:paraId="1936CF8E" w14:textId="77777777" w:rsidR="00537719" w:rsidRDefault="00537719" w:rsidP="00537719">
            <w:pPr>
              <w:pStyle w:val="CRCoverPage"/>
              <w:numPr>
                <w:ilvl w:val="0"/>
                <w:numId w:val="6"/>
              </w:numPr>
              <w:spacing w:after="0"/>
              <w:rPr>
                <w:noProof/>
              </w:rPr>
            </w:pPr>
            <w:r>
              <w:rPr>
                <w:lang w:eastAsia="zh-CN"/>
              </w:rPr>
              <w:t xml:space="preserve">Reverted renaming </w:t>
            </w:r>
            <w:proofErr w:type="spellStart"/>
            <w:r>
              <w:rPr>
                <w:lang w:eastAsia="zh-CN"/>
              </w:rPr>
              <w:t>EventNotifyData</w:t>
            </w:r>
            <w:proofErr w:type="spellEnd"/>
            <w:r>
              <w:rPr>
                <w:lang w:eastAsia="zh-CN"/>
              </w:rPr>
              <w:t xml:space="preserve"> in clause </w:t>
            </w:r>
            <w:r>
              <w:t>6.1.</w:t>
            </w:r>
            <w:r>
              <w:rPr>
                <w:lang w:eastAsia="zh-CN"/>
              </w:rPr>
              <w:t>5</w:t>
            </w:r>
            <w:r>
              <w:t>.2.</w:t>
            </w:r>
            <w:r>
              <w:rPr>
                <w:lang w:eastAsia="zh-CN"/>
              </w:rPr>
              <w:t>6.</w:t>
            </w:r>
          </w:p>
          <w:p w14:paraId="0005AFB9" w14:textId="77777777" w:rsidR="00537719" w:rsidRDefault="00537719" w:rsidP="00537719">
            <w:pPr>
              <w:pStyle w:val="CRCoverPage"/>
              <w:numPr>
                <w:ilvl w:val="0"/>
                <w:numId w:val="6"/>
              </w:numPr>
              <w:spacing w:after="0"/>
              <w:rPr>
                <w:noProof/>
              </w:rPr>
            </w:pPr>
            <w:r>
              <w:rPr>
                <w:lang w:eastAsia="zh-CN"/>
              </w:rPr>
              <w:t xml:space="preserve">Removed newly defined </w:t>
            </w:r>
            <w:proofErr w:type="spellStart"/>
            <w:r>
              <w:rPr>
                <w:lang w:eastAsia="zh-CN"/>
              </w:rPr>
              <w:t>EventNotifyDataForGroup</w:t>
            </w:r>
            <w:proofErr w:type="spellEnd"/>
            <w:r>
              <w:rPr>
                <w:lang w:eastAsia="zh-CN"/>
              </w:rPr>
              <w:t xml:space="preserve"> in </w:t>
            </w:r>
            <w:r>
              <w:t>6.1.</w:t>
            </w:r>
            <w:r>
              <w:rPr>
                <w:lang w:eastAsia="zh-CN"/>
              </w:rPr>
              <w:t>5</w:t>
            </w:r>
            <w:r>
              <w:t>.2.</w:t>
            </w:r>
            <w:r>
              <w:rPr>
                <w:lang w:eastAsia="zh-CN"/>
              </w:rPr>
              <w:t>xx</w:t>
            </w:r>
          </w:p>
          <w:p w14:paraId="7FCBB1E2" w14:textId="6DCD3BE1" w:rsidR="00537719" w:rsidRPr="00537719" w:rsidRDefault="00537719" w:rsidP="0053483C">
            <w:pPr>
              <w:pStyle w:val="CRCoverPage"/>
              <w:numPr>
                <w:ilvl w:val="0"/>
                <w:numId w:val="6"/>
              </w:numPr>
              <w:spacing w:after="0"/>
              <w:rPr>
                <w:noProof/>
              </w:rPr>
            </w:pPr>
            <w:r>
              <w:t>Added</w:t>
            </w:r>
            <w:r>
              <w:rPr>
                <w:rFonts w:hint="eastAsia"/>
                <w:color w:val="000000"/>
                <w:lang w:eastAsia="zh-CN"/>
              </w:rPr>
              <w:t xml:space="preserve"> </w:t>
            </w:r>
            <w:proofErr w:type="spellStart"/>
            <w:r>
              <w:rPr>
                <w:rFonts w:hint="eastAsia"/>
                <w:color w:val="000000"/>
                <w:lang w:eastAsia="zh-CN"/>
              </w:rPr>
              <w:t>f</w:t>
            </w:r>
            <w:r>
              <w:rPr>
                <w:color w:val="000000"/>
                <w:lang w:eastAsia="zh-CN"/>
              </w:rPr>
              <w:t>ailureCause</w:t>
            </w:r>
            <w:proofErr w:type="spellEnd"/>
            <w:r>
              <w:rPr>
                <w:color w:val="000000"/>
                <w:lang w:eastAsia="zh-CN"/>
              </w:rPr>
              <w:t xml:space="preserve">, </w:t>
            </w:r>
            <w:proofErr w:type="spellStart"/>
            <w:r w:rsidR="0053483C">
              <w:t>accuracyFulfilmentIndicator</w:t>
            </w:r>
            <w:proofErr w:type="spellEnd"/>
            <w:r w:rsidR="0053483C">
              <w:t xml:space="preserve"> </w:t>
            </w:r>
            <w:r>
              <w:rPr>
                <w:color w:val="000000"/>
              </w:rPr>
              <w:t xml:space="preserve">in the </w:t>
            </w:r>
            <w:r w:rsidRPr="001856AE">
              <w:rPr>
                <w:color w:val="000000"/>
              </w:rPr>
              <w:t>Table 6.1.5.2.6-1</w:t>
            </w:r>
            <w:r>
              <w:rPr>
                <w:color w:val="000000"/>
              </w:rPr>
              <w:t xml:space="preserve"> (data model </w:t>
            </w:r>
            <w:proofErr w:type="spellStart"/>
            <w:r>
              <w:rPr>
                <w:lang w:eastAsia="zh-CN"/>
              </w:rPr>
              <w:t>EventNotify</w:t>
            </w:r>
            <w:r>
              <w:t>Data</w:t>
            </w:r>
            <w:proofErr w:type="spellEnd"/>
            <w:r>
              <w:rPr>
                <w:color w:val="000000"/>
              </w:rPr>
              <w:t>)</w:t>
            </w:r>
          </w:p>
          <w:p w14:paraId="052A2B8C" w14:textId="7F7B6087" w:rsidR="00537719" w:rsidRPr="00537719" w:rsidRDefault="00BE544F" w:rsidP="000B5C9A">
            <w:pPr>
              <w:pStyle w:val="CRCoverPage"/>
              <w:numPr>
                <w:ilvl w:val="0"/>
                <w:numId w:val="6"/>
              </w:numPr>
              <w:spacing w:after="0"/>
              <w:rPr>
                <w:noProof/>
              </w:rPr>
            </w:pPr>
            <w:r>
              <w:rPr>
                <w:color w:val="000000"/>
              </w:rPr>
              <w:t>R</w:t>
            </w:r>
            <w:r w:rsidR="0053483C">
              <w:rPr>
                <w:color w:val="000000"/>
              </w:rPr>
              <w:t>everted</w:t>
            </w:r>
            <w:r w:rsidR="00537719">
              <w:rPr>
                <w:color w:val="000000"/>
              </w:rPr>
              <w:t xml:space="preserve"> newly defined </w:t>
            </w:r>
            <w:r w:rsidR="0053483C">
              <w:rPr>
                <w:color w:val="000000"/>
              </w:rPr>
              <w:t xml:space="preserve">data model </w:t>
            </w:r>
            <w:r w:rsidR="00537719" w:rsidRPr="00FD577B">
              <w:rPr>
                <w:color w:val="000000"/>
              </w:rPr>
              <w:t>6.1.5.2.xz</w:t>
            </w:r>
            <w:r w:rsidR="0053483C">
              <w:rPr>
                <w:color w:val="000000"/>
              </w:rPr>
              <w:t xml:space="preserve">, </w:t>
            </w:r>
            <w:r w:rsidR="0053483C" w:rsidRPr="00FD577B">
              <w:rPr>
                <w:color w:val="000000"/>
              </w:rPr>
              <w:t>6.1.5.2.x</w:t>
            </w:r>
            <w:r w:rsidR="0053483C">
              <w:rPr>
                <w:color w:val="000000"/>
              </w:rPr>
              <w:t xml:space="preserve">y, </w:t>
            </w:r>
            <w:r w:rsidR="0053483C" w:rsidRPr="00FD577B">
              <w:rPr>
                <w:color w:val="000000"/>
              </w:rPr>
              <w:t>6.1.5.2.x</w:t>
            </w:r>
            <w:r w:rsidR="0053483C">
              <w:rPr>
                <w:color w:val="000000"/>
              </w:rPr>
              <w:t xml:space="preserve">x, and defined </w:t>
            </w:r>
            <w:proofErr w:type="spellStart"/>
            <w:r w:rsidR="0053483C" w:rsidRPr="0053483C">
              <w:rPr>
                <w:color w:val="000000"/>
              </w:rPr>
              <w:t>EventNotifyDataAdditionalInfo</w:t>
            </w:r>
            <w:proofErr w:type="spellEnd"/>
            <w:r w:rsidR="000B5C9A">
              <w:rPr>
                <w:color w:val="000000"/>
              </w:rPr>
              <w:t xml:space="preserve">, </w:t>
            </w:r>
            <w:proofErr w:type="spellStart"/>
            <w:r w:rsidR="000B5C9A" w:rsidRPr="000B5C9A">
              <w:rPr>
                <w:color w:val="000000"/>
              </w:rPr>
              <w:t>EventNotifyDataExt</w:t>
            </w:r>
            <w:proofErr w:type="spellEnd"/>
            <w:r w:rsidR="0053483C">
              <w:rPr>
                <w:color w:val="000000"/>
              </w:rPr>
              <w:t xml:space="preserve"> to deliver </w:t>
            </w:r>
            <w:r w:rsidR="000B5C9A">
              <w:rPr>
                <w:color w:val="000000"/>
              </w:rPr>
              <w:t>multiple</w:t>
            </w:r>
            <w:r w:rsidR="0053483C">
              <w:rPr>
                <w:color w:val="000000"/>
              </w:rPr>
              <w:t xml:space="preserve"> UEs locations.</w:t>
            </w:r>
          </w:p>
          <w:p w14:paraId="76967123" w14:textId="77777777" w:rsidR="00537719" w:rsidRDefault="00537719" w:rsidP="00537719">
            <w:pPr>
              <w:pStyle w:val="CRCoverPage"/>
              <w:numPr>
                <w:ilvl w:val="0"/>
                <w:numId w:val="6"/>
              </w:numPr>
              <w:spacing w:after="0"/>
              <w:rPr>
                <w:noProof/>
              </w:rPr>
            </w:pPr>
            <w:r>
              <w:rPr>
                <w:color w:val="000000"/>
              </w:rPr>
              <w:t>Extended</w:t>
            </w:r>
            <w:r>
              <w:t xml:space="preserve"> </w:t>
            </w:r>
            <w:proofErr w:type="spellStart"/>
            <w:r>
              <w:rPr>
                <w:lang w:eastAsia="zh-CN"/>
              </w:rPr>
              <w:t>EventNotifyDataType</w:t>
            </w:r>
            <w:proofErr w:type="spellEnd"/>
            <w:r>
              <w:rPr>
                <w:lang w:eastAsia="zh-CN"/>
              </w:rPr>
              <w:t xml:space="preserve"> to add</w:t>
            </w:r>
            <w:r>
              <w:rPr>
                <w:color w:val="000000"/>
              </w:rPr>
              <w:t xml:space="preserve"> value "</w:t>
            </w:r>
            <w:r w:rsidRPr="00533B64">
              <w:t>5GC_MT_LR</w:t>
            </w:r>
            <w:r>
              <w:rPr>
                <w:color w:val="000000"/>
              </w:rPr>
              <w:t xml:space="preserve">" in </w:t>
            </w:r>
            <w:r>
              <w:t>Table 6.1.</w:t>
            </w:r>
            <w:r>
              <w:rPr>
                <w:lang w:eastAsia="zh-CN"/>
              </w:rPr>
              <w:t>5</w:t>
            </w:r>
            <w:r>
              <w:t>.3.</w:t>
            </w:r>
            <w:r>
              <w:rPr>
                <w:lang w:eastAsia="zh-CN"/>
              </w:rPr>
              <w:t>6</w:t>
            </w:r>
            <w:r>
              <w:t>-1</w:t>
            </w:r>
          </w:p>
          <w:p w14:paraId="1CE68804" w14:textId="77777777" w:rsidR="0054775A" w:rsidRDefault="0054775A" w:rsidP="00537719">
            <w:pPr>
              <w:pStyle w:val="CRCoverPage"/>
              <w:numPr>
                <w:ilvl w:val="0"/>
                <w:numId w:val="6"/>
              </w:numPr>
              <w:spacing w:after="0"/>
              <w:rPr>
                <w:noProof/>
              </w:rPr>
            </w:pPr>
            <w:r>
              <w:t>Fixed some types (e.g. “</w:t>
            </w:r>
            <w:proofErr w:type="spellStart"/>
            <w:r>
              <w:t>EventNofity</w:t>
            </w:r>
            <w:proofErr w:type="spellEnd"/>
            <w:r>
              <w:t>” in the Title and “</w:t>
            </w:r>
            <w:proofErr w:type="spellStart"/>
            <w:r>
              <w:t>locaion</w:t>
            </w:r>
            <w:proofErr w:type="spellEnd"/>
            <w:r>
              <w:t>” in 5.2.2.5.3 para 2)</w:t>
            </w:r>
          </w:p>
          <w:p w14:paraId="52FCB66D" w14:textId="77777777" w:rsidR="00D77B29" w:rsidRDefault="00D77B29" w:rsidP="00D77B29">
            <w:pPr>
              <w:pStyle w:val="CRCoverPage"/>
              <w:spacing w:after="0"/>
            </w:pPr>
          </w:p>
          <w:p w14:paraId="05034328" w14:textId="77777777" w:rsidR="00D77B29" w:rsidRDefault="00D77B29" w:rsidP="00D77B29">
            <w:pPr>
              <w:pStyle w:val="CRCoverPage"/>
              <w:spacing w:after="0"/>
            </w:pPr>
            <w:r>
              <w:t xml:space="preserve"> Rev2:</w:t>
            </w:r>
          </w:p>
          <w:p w14:paraId="7E2BD90C" w14:textId="77777777" w:rsidR="00D77B29" w:rsidRDefault="00D77B29" w:rsidP="00D77B29">
            <w:pPr>
              <w:pStyle w:val="CRCoverPage"/>
              <w:numPr>
                <w:ilvl w:val="0"/>
                <w:numId w:val="7"/>
              </w:numPr>
              <w:spacing w:after="0"/>
              <w:rPr>
                <w:noProof/>
              </w:rPr>
            </w:pPr>
            <w:r>
              <w:t xml:space="preserve">Removed changes over changes and typos in clause </w:t>
            </w:r>
            <w:r>
              <w:rPr>
                <w:lang w:eastAsia="zh-CN"/>
              </w:rPr>
              <w:t>5.2.2.5.3</w:t>
            </w:r>
          </w:p>
          <w:p w14:paraId="6ACA4173" w14:textId="42BF536F" w:rsidR="00D77B29" w:rsidRDefault="00D77B29" w:rsidP="00D77B29">
            <w:pPr>
              <w:pStyle w:val="CRCoverPage"/>
              <w:numPr>
                <w:ilvl w:val="0"/>
                <w:numId w:val="7"/>
              </w:numPr>
              <w:spacing w:after="0"/>
              <w:rPr>
                <w:noProof/>
              </w:rPr>
            </w:pPr>
            <w:r>
              <w:rPr>
                <w:lang w:eastAsia="zh-CN"/>
              </w:rPr>
              <w:t xml:space="preserve">Correct the reference </w:t>
            </w:r>
            <w:proofErr w:type="spellStart"/>
            <w:r w:rsidRPr="00D77B29">
              <w:rPr>
                <w:lang w:eastAsia="zh-CN"/>
              </w:rPr>
              <w:t>EventNotifyDataExt</w:t>
            </w:r>
            <w:proofErr w:type="spellEnd"/>
            <w:r w:rsidRPr="00D77B29">
              <w:rPr>
                <w:lang w:eastAsia="zh-CN"/>
              </w:rPr>
              <w:t xml:space="preserve"> </w:t>
            </w:r>
            <w:r>
              <w:rPr>
                <w:lang w:eastAsia="zh-CN"/>
              </w:rPr>
              <w:t xml:space="preserve">in clause </w:t>
            </w:r>
            <w:r>
              <w:rPr>
                <w:lang w:eastAsia="zh-CN"/>
              </w:rPr>
              <w:t>6.1.5.1</w:t>
            </w:r>
            <w:r>
              <w:rPr>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BBBD7F4" w14:textId="77777777" w:rsidR="002F6E4E" w:rsidRDefault="002F6E4E" w:rsidP="002F6E4E">
      <w:pPr>
        <w:pStyle w:val="4"/>
        <w:rPr>
          <w:lang w:eastAsia="zh-CN"/>
        </w:rPr>
      </w:pPr>
      <w:bookmarkStart w:id="2" w:name="_Toc51922762"/>
      <w:bookmarkStart w:id="3" w:name="_Toc51922348"/>
      <w:bookmarkStart w:id="4" w:name="_Toc45029988"/>
      <w:bookmarkStart w:id="5" w:name="_Toc35935768"/>
      <w:bookmarkStart w:id="6" w:name="_Toc34804197"/>
      <w:bookmarkStart w:id="7" w:name="_Toc26202489"/>
      <w:bookmarkStart w:id="8" w:name="_Toc18853042"/>
      <w:bookmarkStart w:id="9" w:name="_Toc22141040"/>
      <w:bookmarkStart w:id="10" w:name="_Toc22624242"/>
      <w:bookmarkStart w:id="11" w:name="_Toc26202303"/>
      <w:r>
        <w:t>5.2.2.</w:t>
      </w:r>
      <w:r>
        <w:rPr>
          <w:lang w:eastAsia="zh-CN"/>
        </w:rPr>
        <w:t>5</w:t>
      </w:r>
      <w:r>
        <w:tab/>
      </w:r>
      <w:proofErr w:type="spellStart"/>
      <w:r>
        <w:rPr>
          <w:lang w:eastAsia="zh-CN"/>
        </w:rPr>
        <w:t>EventNotify</w:t>
      </w:r>
      <w:bookmarkEnd w:id="2"/>
      <w:bookmarkEnd w:id="3"/>
      <w:bookmarkEnd w:id="4"/>
      <w:bookmarkEnd w:id="5"/>
      <w:bookmarkEnd w:id="6"/>
      <w:bookmarkEnd w:id="7"/>
      <w:bookmarkEnd w:id="8"/>
      <w:bookmarkEnd w:id="9"/>
      <w:bookmarkEnd w:id="10"/>
      <w:bookmarkEnd w:id="11"/>
      <w:proofErr w:type="spellEnd"/>
    </w:p>
    <w:p w14:paraId="60587E0F" w14:textId="77777777" w:rsidR="002F6E4E" w:rsidRDefault="002F6E4E" w:rsidP="002F6E4E">
      <w:pPr>
        <w:pStyle w:val="5"/>
        <w:rPr>
          <w:lang w:eastAsia="zh-CN"/>
        </w:rPr>
      </w:pPr>
      <w:bookmarkStart w:id="12" w:name="_Toc51922763"/>
      <w:bookmarkStart w:id="13" w:name="_Toc51922349"/>
      <w:bookmarkStart w:id="14" w:name="_Toc45029989"/>
      <w:bookmarkStart w:id="15" w:name="_Toc35935769"/>
      <w:bookmarkStart w:id="16" w:name="_Toc34804198"/>
      <w:bookmarkStart w:id="17" w:name="_Toc26202490"/>
      <w:bookmarkStart w:id="18" w:name="_Toc18853043"/>
      <w:bookmarkStart w:id="19" w:name="_Toc22141041"/>
      <w:bookmarkStart w:id="20" w:name="_Toc22624243"/>
      <w:bookmarkStart w:id="21" w:name="_Toc26202304"/>
      <w:r>
        <w:t>5.2.2.</w:t>
      </w:r>
      <w:r>
        <w:rPr>
          <w:lang w:eastAsia="zh-CN"/>
        </w:rPr>
        <w:t>5</w:t>
      </w:r>
      <w:r>
        <w:t>.1</w:t>
      </w:r>
      <w:r>
        <w:tab/>
        <w:t>General</w:t>
      </w:r>
      <w:bookmarkEnd w:id="12"/>
      <w:bookmarkEnd w:id="13"/>
      <w:bookmarkEnd w:id="14"/>
      <w:bookmarkEnd w:id="15"/>
      <w:bookmarkEnd w:id="16"/>
      <w:bookmarkEnd w:id="17"/>
      <w:bookmarkEnd w:id="18"/>
      <w:bookmarkEnd w:id="19"/>
      <w:bookmarkEnd w:id="20"/>
      <w:bookmarkEnd w:id="21"/>
    </w:p>
    <w:p w14:paraId="61E79371" w14:textId="3CF675EC" w:rsidR="002F6E4E" w:rsidRDefault="002F6E4E" w:rsidP="002F6E4E">
      <w:pPr>
        <w:rPr>
          <w:ins w:id="22" w:author="Liuqingfen" w:date="2020-10-19T11:52:00Z"/>
        </w:rPr>
      </w:pPr>
      <w:ins w:id="23" w:author="Liuqingfen" w:date="2020-10-19T11:52:00Z">
        <w:r>
          <w:t>The following procedures are supported using the "</w:t>
        </w:r>
        <w:proofErr w:type="spellStart"/>
        <w:r>
          <w:rPr>
            <w:lang w:eastAsia="zh-CN"/>
          </w:rPr>
          <w:t>EventNotify</w:t>
        </w:r>
        <w:proofErr w:type="spellEnd"/>
        <w:r>
          <w:t>" service operation:</w:t>
        </w:r>
      </w:ins>
    </w:p>
    <w:p w14:paraId="0C105043" w14:textId="3E85EBE5" w:rsidR="002F6E4E" w:rsidRDefault="002F6E4E" w:rsidP="002F6E4E">
      <w:pPr>
        <w:pStyle w:val="B1"/>
        <w:rPr>
          <w:ins w:id="24" w:author="Liuqingfen" w:date="2020-10-19T11:52:00Z"/>
        </w:rPr>
      </w:pPr>
      <w:ins w:id="25" w:author="Liuqingfen" w:date="2020-10-19T11:52:00Z">
        <w:r>
          <w:t>-</w:t>
        </w:r>
        <w:r>
          <w:tab/>
        </w:r>
        <w:proofErr w:type="spellStart"/>
        <w:r w:rsidRPr="002F6E4E">
          <w:t>EventNotify</w:t>
        </w:r>
        <w:proofErr w:type="spellEnd"/>
        <w:r w:rsidRPr="002F6E4E">
          <w:t xml:space="preserve"> </w:t>
        </w:r>
        <w:r>
          <w:t>for a s</w:t>
        </w:r>
      </w:ins>
      <w:ins w:id="26" w:author="Liuqingfen" w:date="2020-10-19T11:53:00Z">
        <w:r>
          <w:t>ingle UE</w:t>
        </w:r>
      </w:ins>
    </w:p>
    <w:p w14:paraId="68E3D7A1" w14:textId="42CD4DE5" w:rsidR="002F6E4E" w:rsidRPr="00A149BF" w:rsidRDefault="002F6E4E" w:rsidP="002F6E4E">
      <w:pPr>
        <w:pStyle w:val="B1"/>
        <w:rPr>
          <w:ins w:id="27" w:author="Liuqingfen" w:date="2020-10-19T11:52:00Z"/>
          <w:lang w:eastAsia="zh-CN"/>
        </w:rPr>
      </w:pPr>
      <w:ins w:id="28" w:author="Liuqingfen" w:date="2020-10-19T11:52:00Z">
        <w:r>
          <w:t>-</w:t>
        </w:r>
        <w:r>
          <w:tab/>
        </w:r>
      </w:ins>
      <w:proofErr w:type="spellStart"/>
      <w:ins w:id="29" w:author="Liuqingfen" w:date="2020-10-19T11:53:00Z">
        <w:r w:rsidRPr="002F6E4E">
          <w:t>EventNotify</w:t>
        </w:r>
        <w:proofErr w:type="spellEnd"/>
        <w:r w:rsidRPr="002F6E4E">
          <w:t xml:space="preserve"> </w:t>
        </w:r>
        <w:r>
          <w:t>for the UEs in a target group</w:t>
        </w:r>
      </w:ins>
    </w:p>
    <w:p w14:paraId="7855474F" w14:textId="248295BD" w:rsidR="002F6E4E" w:rsidRPr="002F6E4E" w:rsidRDefault="00317191" w:rsidP="00317191">
      <w:pPr>
        <w:pStyle w:val="5"/>
        <w:rPr>
          <w:ins w:id="30" w:author="Liuqingfen" w:date="2020-10-19T11:52:00Z"/>
          <w:lang w:eastAsia="zh-CN"/>
        </w:rPr>
      </w:pPr>
      <w:ins w:id="31" w:author="Liuqingfen" w:date="2020-10-19T12:02:00Z">
        <w:r>
          <w:t>5.2.2.</w:t>
        </w:r>
        <w:r>
          <w:rPr>
            <w:lang w:eastAsia="zh-CN"/>
          </w:rPr>
          <w:t>5</w:t>
        </w:r>
        <w:r>
          <w:t>.</w:t>
        </w:r>
      </w:ins>
      <w:ins w:id="32" w:author="Liuqingfen" w:date="2020-10-19T12:03:00Z">
        <w:r>
          <w:t>2</w:t>
        </w:r>
      </w:ins>
      <w:ins w:id="33" w:author="Liuqingfen" w:date="2020-10-19T12:02:00Z">
        <w:r>
          <w:tab/>
        </w:r>
      </w:ins>
      <w:proofErr w:type="spellStart"/>
      <w:ins w:id="34" w:author="Liuqingfen" w:date="2020-10-19T12:03:00Z">
        <w:r w:rsidRPr="002F6E4E">
          <w:t>EventNotify</w:t>
        </w:r>
        <w:proofErr w:type="spellEnd"/>
        <w:r w:rsidRPr="002F6E4E">
          <w:t xml:space="preserve"> </w:t>
        </w:r>
        <w:r>
          <w:t>for a single UE</w:t>
        </w:r>
      </w:ins>
    </w:p>
    <w:p w14:paraId="3DE8FE29" w14:textId="77777777" w:rsidR="002F6E4E" w:rsidRDefault="002F6E4E" w:rsidP="002F6E4E">
      <w:pPr>
        <w:rPr>
          <w:lang w:eastAsia="zh-CN"/>
        </w:rPr>
      </w:pPr>
      <w:r>
        <w:rPr>
          <w:lang w:eastAsia="zh-CN"/>
        </w:rPr>
        <w:t>The service operation is used during the procedure:</w:t>
      </w:r>
    </w:p>
    <w:p w14:paraId="2E6B3646" w14:textId="77777777" w:rsidR="002F6E4E" w:rsidRDefault="002F6E4E" w:rsidP="002F6E4E">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20DEAED" w14:textId="785C594B" w:rsidR="002F6E4E" w:rsidRDefault="002F6E4E" w:rsidP="002F6E4E">
      <w:pPr>
        <w:rPr>
          <w:lang w:eastAsia="zh-CN"/>
        </w:rPr>
      </w:pPr>
      <w:r>
        <w:rPr>
          <w:lang w:eastAsia="zh-CN"/>
        </w:rPr>
        <w:t xml:space="preserve">The </w:t>
      </w:r>
      <w:proofErr w:type="spellStart"/>
      <w:r>
        <w:rPr>
          <w:lang w:eastAsia="zh-CN"/>
        </w:rPr>
        <w:t>EventNotify</w:t>
      </w:r>
      <w:proofErr w:type="spellEnd"/>
      <w:ins w:id="35" w:author="Liuqingfen" w:date="2020-10-19T14:34:00Z">
        <w:r w:rsidR="000069DE">
          <w:rPr>
            <w:lang w:eastAsia="zh-CN"/>
          </w:rPr>
          <w:t xml:space="preserve"> for a single UE</w:t>
        </w:r>
      </w:ins>
      <w:r>
        <w:rPr>
          <w:lang w:eastAsia="zh-CN"/>
        </w:rPr>
        <w:t xml:space="preserve"> enables the consumer NF (e.g. (H)GMLC, NEF) to get notified about the geodetic and optionally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ins w:id="36" w:author="Liuqingfen" w:date="2020-10-19T14:43:00Z">
        <w:r w:rsidR="000069DE">
          <w:t>2</w:t>
        </w:r>
      </w:ins>
      <w:del w:id="37" w:author="Liuqingfen" w:date="2020-10-19T14:43:00Z">
        <w:r w:rsidDel="000069DE">
          <w:delText>1</w:delText>
        </w:r>
      </w:del>
      <w:r>
        <w:t>-1.</w:t>
      </w:r>
    </w:p>
    <w:p w14:paraId="4AFA7B96" w14:textId="77777777" w:rsidR="002F6E4E" w:rsidRDefault="002F6E4E" w:rsidP="002F6E4E">
      <w:pPr>
        <w:pStyle w:val="TH"/>
        <w:rPr>
          <w:lang w:val="fr-FR" w:eastAsia="zh-CN"/>
        </w:rPr>
      </w:pPr>
      <w:r>
        <w:rPr>
          <w:lang w:val="fr-FR"/>
        </w:rPr>
        <w:object w:dxaOrig="8712" w:dyaOrig="2136" w14:anchorId="26F8A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666707276" r:id="rId14"/>
        </w:object>
      </w:r>
    </w:p>
    <w:p w14:paraId="0663FC24" w14:textId="22B52624" w:rsidR="002F6E4E" w:rsidRDefault="002F6E4E" w:rsidP="002F6E4E">
      <w:pPr>
        <w:pStyle w:val="TF"/>
        <w:rPr>
          <w:lang w:eastAsia="zh-CN"/>
        </w:rPr>
      </w:pPr>
      <w:r>
        <w:t xml:space="preserve">Figure </w:t>
      </w:r>
      <w:r>
        <w:rPr>
          <w:lang w:eastAsia="zh-CN"/>
        </w:rPr>
        <w:t>5.2.2.5.</w:t>
      </w:r>
      <w:del w:id="38" w:author="Liuqingfen" w:date="2020-10-19T14:43:00Z">
        <w:r w:rsidDel="000069DE">
          <w:rPr>
            <w:lang w:eastAsia="zh-CN"/>
          </w:rPr>
          <w:delText>1</w:delText>
        </w:r>
      </w:del>
      <w:ins w:id="39" w:author="Liuqingfen" w:date="2020-10-19T14:43:00Z">
        <w:r w:rsidR="000069DE">
          <w:rPr>
            <w:lang w:eastAsia="zh-CN"/>
          </w:rPr>
          <w:t>2</w:t>
        </w:r>
      </w:ins>
      <w:r>
        <w:rPr>
          <w:lang w:eastAsia="zh-CN"/>
        </w:rPr>
        <w:t>-</w:t>
      </w:r>
      <w:r>
        <w:t xml:space="preserve">1: </w:t>
      </w:r>
      <w:r>
        <w:rPr>
          <w:lang w:eastAsia="zh-CN"/>
        </w:rPr>
        <w:t>EventNotify Notification</w:t>
      </w:r>
      <w:ins w:id="40" w:author="Liuqingfen" w:date="2020-10-19T14:43:00Z">
        <w:r w:rsidR="000069DE">
          <w:rPr>
            <w:lang w:eastAsia="zh-CN"/>
          </w:rPr>
          <w:t xml:space="preserve"> for a single UE</w:t>
        </w:r>
      </w:ins>
    </w:p>
    <w:p w14:paraId="44CCB1F7" w14:textId="77777777" w:rsidR="002F6E4E" w:rsidRDefault="002F6E4E" w:rsidP="002F6E4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etc.) should be included in the HTTP POST request body. The locationNotificationUri shall be set to:</w:t>
      </w:r>
    </w:p>
    <w:p w14:paraId="7BD4361B" w14:textId="77777777" w:rsidR="002F6E4E" w:rsidRDefault="002F6E4E" w:rsidP="002F6E4E">
      <w:pPr>
        <w:pStyle w:val="B2"/>
        <w:rPr>
          <w:lang w:eastAsia="zh-CN"/>
        </w:rPr>
      </w:pPr>
      <w:r>
        <w:rPr>
          <w:lang w:eastAsia="zh-CN"/>
        </w:rPr>
        <w:t>If the notification is sent from (V</w:t>
      </w:r>
      <w:proofErr w:type="gramStart"/>
      <w:r>
        <w:rPr>
          <w:lang w:eastAsia="zh-CN"/>
        </w:rPr>
        <w:t>)GMLC</w:t>
      </w:r>
      <w:proofErr w:type="gramEnd"/>
      <w:r>
        <w:rPr>
          <w:lang w:eastAsia="zh-CN"/>
        </w:rPr>
        <w:t xml:space="preserve"> to (H)GMLC when </w:t>
      </w:r>
      <w:r>
        <w:t>roaming with (V)GMLC used,</w:t>
      </w:r>
    </w:p>
    <w:p w14:paraId="172CA0CC" w14:textId="77777777" w:rsidR="002F6E4E" w:rsidRDefault="002F6E4E" w:rsidP="002F6E4E">
      <w:pPr>
        <w:pStyle w:val="B2"/>
      </w:pPr>
      <w:r>
        <w:rPr>
          <w:lang w:eastAsia="zh-CN"/>
        </w:rPr>
        <w:t>-</w:t>
      </w:r>
      <w:r>
        <w:rPr>
          <w:lang w:eastAsia="zh-CN"/>
        </w:rPr>
        <w:tab/>
      </w:r>
      <w:proofErr w:type="gramStart"/>
      <w:r>
        <w:rPr>
          <w:lang w:eastAsia="zh-CN"/>
        </w:rPr>
        <w:t>the</w:t>
      </w:r>
      <w:proofErr w:type="gramEnd"/>
      <w:r>
        <w:t xml:space="preserve"> hgmlcCallBackURI received from the AMF/LMF;</w:t>
      </w:r>
    </w:p>
    <w:p w14:paraId="262176AC" w14:textId="77777777" w:rsidR="002F6E4E" w:rsidRDefault="002F6E4E" w:rsidP="002F6E4E">
      <w:pPr>
        <w:pStyle w:val="B2"/>
      </w:pPr>
      <w:r>
        <w:rPr>
          <w:lang w:eastAsia="zh-CN"/>
        </w:rPr>
        <w:t>If the notification is sent from (H</w:t>
      </w:r>
      <w:proofErr w:type="gramStart"/>
      <w:r>
        <w:rPr>
          <w:lang w:eastAsia="zh-CN"/>
        </w:rPr>
        <w:t>)GMLC</w:t>
      </w:r>
      <w:proofErr w:type="gramEnd"/>
      <w:r>
        <w:rPr>
          <w:lang w:eastAsia="zh-CN"/>
        </w:rPr>
        <w:t xml:space="preserve"> to NEF</w:t>
      </w:r>
      <w:r>
        <w:t>,</w:t>
      </w:r>
    </w:p>
    <w:p w14:paraId="6CD25FAD" w14:textId="77777777" w:rsidR="002F6E4E" w:rsidRDefault="002F6E4E" w:rsidP="002F6E4E">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DAD5CB8" w14:textId="77777777" w:rsidR="002F6E4E" w:rsidRDefault="002F6E4E" w:rsidP="002F6E4E">
      <w:pPr>
        <w:pStyle w:val="B2"/>
      </w:pPr>
      <w:r>
        <w:t>-</w:t>
      </w:r>
      <w:r>
        <w:tab/>
      </w:r>
      <w:proofErr w:type="gramStart"/>
      <w:r>
        <w:t>the</w:t>
      </w:r>
      <w:proofErr w:type="gramEnd"/>
      <w:r>
        <w:t xml:space="preserve"> callback URI of NEF locally provisioned in the (H)GMLC.</w:t>
      </w:r>
    </w:p>
    <w:p w14:paraId="5ECAD5D5" w14:textId="77777777" w:rsidR="002F6E4E" w:rsidRDefault="002F6E4E" w:rsidP="002F6E4E">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051E8398" w14:textId="3C2F296E" w:rsidR="00C35270" w:rsidRDefault="002F6E4E" w:rsidP="00C35270">
      <w:pPr>
        <w:pStyle w:val="B1"/>
        <w:rPr>
          <w:ins w:id="41" w:author="Liuqingfen" w:date="2020-10-19T12:03:00Z"/>
        </w:rPr>
      </w:pPr>
      <w:r>
        <w:rPr>
          <w:lang w:eastAsia="ko-KR"/>
        </w:rPr>
        <w:t>2b</w:t>
      </w:r>
      <w:r>
        <w:rPr>
          <w:lang w:eastAsia="zh-CN"/>
        </w:rPr>
        <w:t>.</w:t>
      </w:r>
      <w:r>
        <w:rPr>
          <w:lang w:eastAsia="zh-CN"/>
        </w:rPr>
        <w:tab/>
      </w:r>
      <w:proofErr w:type="gramStart"/>
      <w:r>
        <w:t>On</w:t>
      </w:r>
      <w:proofErr w:type="gramEnd"/>
      <w:r>
        <w:t xml:space="preserve">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B605606" w14:textId="3E735752" w:rsidR="00317191" w:rsidRPr="002F6E4E" w:rsidRDefault="00317191" w:rsidP="00317191">
      <w:pPr>
        <w:pStyle w:val="5"/>
        <w:rPr>
          <w:ins w:id="42" w:author="Liuqingfen" w:date="2020-10-19T12:03:00Z"/>
          <w:lang w:eastAsia="zh-CN"/>
        </w:rPr>
      </w:pPr>
      <w:ins w:id="43" w:author="Liuqingfen" w:date="2020-10-19T12:03:00Z">
        <w:r>
          <w:t>5.2.2.</w:t>
        </w:r>
        <w:r>
          <w:rPr>
            <w:lang w:eastAsia="zh-CN"/>
          </w:rPr>
          <w:t>5</w:t>
        </w:r>
        <w:r>
          <w:t>.3</w:t>
        </w:r>
        <w:r>
          <w:tab/>
        </w:r>
        <w:r w:rsidRPr="002F6E4E">
          <w:t xml:space="preserve">EventNotify </w:t>
        </w:r>
        <w:r>
          <w:t xml:space="preserve">for </w:t>
        </w:r>
      </w:ins>
      <w:ins w:id="44" w:author="Liuqingfen" w:date="2020-10-19T12:05:00Z">
        <w:r w:rsidRPr="00317191">
          <w:t>the UEs in a target group</w:t>
        </w:r>
      </w:ins>
    </w:p>
    <w:p w14:paraId="79D10489" w14:textId="77777777" w:rsidR="00317191" w:rsidRDefault="00317191" w:rsidP="00317191">
      <w:pPr>
        <w:rPr>
          <w:ins w:id="45" w:author="Liuqingfen" w:date="2020-10-19T12:03:00Z"/>
          <w:lang w:eastAsia="zh-CN"/>
        </w:rPr>
      </w:pPr>
      <w:ins w:id="46" w:author="Liuqingfen" w:date="2020-10-19T12:03:00Z">
        <w:r>
          <w:rPr>
            <w:lang w:eastAsia="zh-CN"/>
          </w:rPr>
          <w:t>The service operation is used during the procedure:</w:t>
        </w:r>
      </w:ins>
    </w:p>
    <w:p w14:paraId="62A7EC3C" w14:textId="606C04CE" w:rsidR="00317191" w:rsidRDefault="00317191" w:rsidP="00317191">
      <w:pPr>
        <w:pStyle w:val="B1"/>
        <w:rPr>
          <w:ins w:id="47" w:author="Liuqingfen" w:date="2020-10-19T12:03:00Z"/>
          <w:lang w:eastAsia="zh-CN"/>
        </w:rPr>
      </w:pPr>
      <w:ins w:id="48" w:author="Liuqingfen" w:date="2020-10-19T12:03:00Z">
        <w:r>
          <w:t>-</w:t>
        </w:r>
        <w:r>
          <w:tab/>
        </w:r>
      </w:ins>
      <w:ins w:id="49" w:author="Liuqingfen" w:date="2020-10-19T12:05:00Z">
        <w:r w:rsidRPr="00317191">
          <w:rPr>
            <w:lang w:eastAsia="zh-CN"/>
          </w:rPr>
          <w:t>Bulk Operation of LCS Service Request Targeting to Multiple UEs (see 3GPP TS 23.273 [4], clause 6.8)</w:t>
        </w:r>
      </w:ins>
    </w:p>
    <w:p w14:paraId="5F1EAC5C" w14:textId="78AB47D4" w:rsidR="00317191" w:rsidRDefault="00317191" w:rsidP="00317191">
      <w:pPr>
        <w:rPr>
          <w:ins w:id="50" w:author="Liuqingfen" w:date="2020-10-19T12:03:00Z"/>
          <w:lang w:eastAsia="zh-CN"/>
        </w:rPr>
      </w:pPr>
      <w:ins w:id="51" w:author="Liuqingfen" w:date="2020-10-19T12:03:00Z">
        <w:r>
          <w:rPr>
            <w:lang w:eastAsia="zh-CN"/>
          </w:rPr>
          <w:lastRenderedPageBreak/>
          <w:t>The EventNotify</w:t>
        </w:r>
      </w:ins>
      <w:ins w:id="52" w:author="Liuqingfen" w:date="2020-10-19T14:34:00Z">
        <w:r w:rsidR="000069DE">
          <w:rPr>
            <w:lang w:eastAsia="zh-CN"/>
          </w:rPr>
          <w:t xml:space="preserve"> for the UEs in a target group</w:t>
        </w:r>
      </w:ins>
      <w:ins w:id="53" w:author="Liuqingfen" w:date="2020-10-19T12:03:00Z">
        <w:r>
          <w:rPr>
            <w:lang w:eastAsia="zh-CN"/>
          </w:rPr>
          <w:t xml:space="preserve"> enabl</w:t>
        </w:r>
        <w:r w:rsidR="000069DE">
          <w:rPr>
            <w:lang w:eastAsia="zh-CN"/>
          </w:rPr>
          <w:t xml:space="preserve">es the consumer NF (e.g. </w:t>
        </w:r>
        <w:r>
          <w:rPr>
            <w:lang w:eastAsia="zh-CN"/>
          </w:rPr>
          <w:t>NEF) to get notified about the geodetic and optionally civic location</w:t>
        </w:r>
      </w:ins>
      <w:ins w:id="54" w:author="Liuqingfen" w:date="2020-10-19T14:35:00Z">
        <w:r w:rsidR="000069DE">
          <w:rPr>
            <w:lang w:eastAsia="zh-CN"/>
          </w:rPr>
          <w:t>s</w:t>
        </w:r>
      </w:ins>
      <w:ins w:id="55" w:author="Liuqingfen" w:date="2020-10-19T14:45:00Z">
        <w:r w:rsidR="00796A87">
          <w:rPr>
            <w:lang w:eastAsia="zh-CN"/>
          </w:rPr>
          <w:t xml:space="preserve"> (immediate locations or </w:t>
        </w:r>
      </w:ins>
      <w:ins w:id="56" w:author="Liuqingfen" w:date="2020-10-19T14:46:00Z">
        <w:r w:rsidR="00796A87">
          <w:rPr>
            <w:lang w:eastAsia="zh-CN"/>
          </w:rPr>
          <w:t>deferred locations</w:t>
        </w:r>
      </w:ins>
      <w:ins w:id="57" w:author="Liuqingfen" w:date="2020-10-19T14:45:00Z">
        <w:r w:rsidR="00796A87">
          <w:rPr>
            <w:lang w:eastAsia="zh-CN"/>
          </w:rPr>
          <w:t>)</w:t>
        </w:r>
      </w:ins>
      <w:ins w:id="58" w:author="Liuqingfen" w:date="2020-10-19T14:36:00Z">
        <w:r w:rsidR="000069DE">
          <w:rPr>
            <w:lang w:eastAsia="zh-CN"/>
          </w:rPr>
          <w:t xml:space="preserve"> for the UEs in </w:t>
        </w:r>
      </w:ins>
      <w:ins w:id="59" w:author="Liuqingfen" w:date="2020-10-19T14:38:00Z">
        <w:r w:rsidR="000069DE">
          <w:rPr>
            <w:lang w:eastAsia="zh-CN"/>
          </w:rPr>
          <w:t>target</w:t>
        </w:r>
      </w:ins>
      <w:ins w:id="60" w:author="Liuqingfen" w:date="2020-10-19T14:36:00Z">
        <w:r w:rsidR="000069DE">
          <w:rPr>
            <w:lang w:eastAsia="zh-CN"/>
          </w:rPr>
          <w:t xml:space="preserve"> group</w:t>
        </w:r>
      </w:ins>
      <w:ins w:id="61" w:author="Liuqingfen" w:date="2020-10-19T12:03:00Z">
        <w:r>
          <w:rPr>
            <w:lang w:eastAsia="zh-CN"/>
          </w:rPr>
          <w:t>, the</w:t>
        </w:r>
      </w:ins>
      <w:ins w:id="62" w:author="Liuqingfen" w:date="2020-10-19T14:38:00Z">
        <w:r w:rsidR="000069DE">
          <w:rPr>
            <w:lang w:eastAsia="zh-CN"/>
          </w:rPr>
          <w:t xml:space="preserve"> </w:t>
        </w:r>
      </w:ins>
      <w:ins w:id="63" w:author="Liuqingfen" w:date="2020-10-19T14:37:00Z">
        <w:r w:rsidR="000069DE">
          <w:rPr>
            <w:lang w:eastAsia="zh-CN"/>
          </w:rPr>
          <w:t>failure</w:t>
        </w:r>
      </w:ins>
      <w:ins w:id="64" w:author="Liuqingfen" w:date="2020-10-19T14:38:00Z">
        <w:r w:rsidR="000069DE">
          <w:rPr>
            <w:lang w:eastAsia="zh-CN"/>
          </w:rPr>
          <w:t>s</w:t>
        </w:r>
      </w:ins>
      <w:ins w:id="65" w:author="Liuqingfen" w:date="2020-10-19T14:40:00Z">
        <w:r w:rsidR="000069DE">
          <w:rPr>
            <w:lang w:eastAsia="zh-CN"/>
          </w:rPr>
          <w:t xml:space="preserve"> of requesting loca</w:t>
        </w:r>
      </w:ins>
      <w:ins w:id="66" w:author="qingfen-v1" w:date="2020-11-04T19:17:00Z">
        <w:r w:rsidR="0054775A">
          <w:rPr>
            <w:lang w:eastAsia="zh-CN"/>
          </w:rPr>
          <w:t>t</w:t>
        </w:r>
      </w:ins>
      <w:ins w:id="67" w:author="Liuqingfen" w:date="2020-10-19T14:40:00Z">
        <w:r w:rsidR="000069DE">
          <w:rPr>
            <w:lang w:eastAsia="zh-CN"/>
          </w:rPr>
          <w:t>ion</w:t>
        </w:r>
      </w:ins>
      <w:ins w:id="68" w:author="Liuqingfen" w:date="2020-10-19T14:38:00Z">
        <w:r w:rsidR="000069DE">
          <w:rPr>
            <w:lang w:eastAsia="zh-CN"/>
          </w:rPr>
          <w:t xml:space="preserve"> for the UEs in the target group</w:t>
        </w:r>
      </w:ins>
      <w:ins w:id="69" w:author="Liuqingfen" w:date="2020-10-19T14:40:00Z">
        <w:r w:rsidR="000069DE">
          <w:rPr>
            <w:lang w:eastAsia="zh-CN"/>
          </w:rPr>
          <w:t>,</w:t>
        </w:r>
      </w:ins>
      <w:ins w:id="70" w:author="Liuqingfen" w:date="2020-10-19T14:38:00Z">
        <w:r w:rsidR="000069DE">
          <w:rPr>
            <w:lang w:eastAsia="zh-CN"/>
          </w:rPr>
          <w:t xml:space="preserve"> </w:t>
        </w:r>
      </w:ins>
      <w:ins w:id="71" w:author="Liuqingfen" w:date="2020-10-19T12:03:00Z">
        <w:r>
          <w:rPr>
            <w:lang w:eastAsia="zh-CN"/>
          </w:rPr>
          <w:t>completion or activation of deferred location</w:t>
        </w:r>
      </w:ins>
      <w:ins w:id="72" w:author="Liuqingfen" w:date="2020-10-19T14:41:00Z">
        <w:r w:rsidR="000069DE">
          <w:rPr>
            <w:lang w:eastAsia="zh-CN"/>
          </w:rPr>
          <w:t xml:space="preserve"> for the UEs in the target group</w:t>
        </w:r>
      </w:ins>
      <w:ins w:id="73" w:author="Liuqingfen" w:date="2020-10-19T12:03:00Z">
        <w:r>
          <w:rPr>
            <w:lang w:eastAsia="zh-CN"/>
          </w:rPr>
          <w:t xml:space="preserve">. </w:t>
        </w:r>
        <w:r>
          <w:t>See Figure 5.2.2.</w:t>
        </w:r>
        <w:r>
          <w:rPr>
            <w:lang w:eastAsia="zh-CN"/>
          </w:rPr>
          <w:t>5</w:t>
        </w:r>
        <w:r w:rsidR="000069DE">
          <w:t>.</w:t>
        </w:r>
      </w:ins>
      <w:ins w:id="74" w:author="Liuqingfen" w:date="2020-10-19T14:43:00Z">
        <w:r w:rsidR="000069DE">
          <w:t>3</w:t>
        </w:r>
      </w:ins>
      <w:ins w:id="75" w:author="Liuqingfen" w:date="2020-10-19T12:03:00Z">
        <w:r>
          <w:t>-1.</w:t>
        </w:r>
      </w:ins>
    </w:p>
    <w:p w14:paraId="36C73B36" w14:textId="77777777" w:rsidR="00317191" w:rsidRDefault="00317191" w:rsidP="00317191">
      <w:pPr>
        <w:pStyle w:val="TH"/>
        <w:rPr>
          <w:ins w:id="76" w:author="Liuqingfen" w:date="2020-10-19T12:03:00Z"/>
          <w:lang w:val="fr-FR" w:eastAsia="zh-CN"/>
        </w:rPr>
      </w:pPr>
      <w:ins w:id="77" w:author="Liuqingfen" w:date="2020-10-19T12:03:00Z">
        <w:r>
          <w:rPr>
            <w:lang w:val="fr-FR"/>
          </w:rPr>
          <w:object w:dxaOrig="8712" w:dyaOrig="2136" w14:anchorId="5085E2F3">
            <v:shape id="_x0000_i1026" type="#_x0000_t75" style="width:435.5pt;height:106pt" o:ole="">
              <v:imagedata r:id="rId13" o:title=""/>
            </v:shape>
            <o:OLEObject Type="Embed" ProgID="Visio.Drawing.11" ShapeID="_x0000_i1026" DrawAspect="Content" ObjectID="_1666707277" r:id="rId15"/>
          </w:object>
        </w:r>
      </w:ins>
    </w:p>
    <w:p w14:paraId="14374EC7" w14:textId="71594BBE" w:rsidR="00317191" w:rsidRDefault="00317191" w:rsidP="00317191">
      <w:pPr>
        <w:pStyle w:val="TF"/>
        <w:rPr>
          <w:ins w:id="78" w:author="Liuqingfen" w:date="2020-10-19T12:03:00Z"/>
          <w:lang w:eastAsia="zh-CN"/>
        </w:rPr>
      </w:pPr>
      <w:ins w:id="79" w:author="Liuqingfen" w:date="2020-10-19T12:03:00Z">
        <w:r>
          <w:t xml:space="preserve">Figure </w:t>
        </w:r>
        <w:r w:rsidR="000069DE">
          <w:rPr>
            <w:lang w:eastAsia="zh-CN"/>
          </w:rPr>
          <w:t>5.2.2.5.</w:t>
        </w:r>
      </w:ins>
      <w:ins w:id="80" w:author="Liuqingfen" w:date="2020-10-19T14:43:00Z">
        <w:r w:rsidR="000069DE">
          <w:rPr>
            <w:lang w:eastAsia="zh-CN"/>
          </w:rPr>
          <w:t>3</w:t>
        </w:r>
      </w:ins>
      <w:ins w:id="81" w:author="Liuqingfen" w:date="2020-10-19T12:03:00Z">
        <w:r>
          <w:rPr>
            <w:lang w:eastAsia="zh-CN"/>
          </w:rPr>
          <w:t>-</w:t>
        </w:r>
        <w:r>
          <w:t xml:space="preserve">1: </w:t>
        </w:r>
        <w:r>
          <w:rPr>
            <w:lang w:eastAsia="zh-CN"/>
          </w:rPr>
          <w:t>EventNotify Notification</w:t>
        </w:r>
      </w:ins>
      <w:ins w:id="82" w:author="Liuqingfen" w:date="2020-10-19T14:43:00Z">
        <w:r w:rsidR="000069DE">
          <w:rPr>
            <w:lang w:eastAsia="zh-CN"/>
          </w:rPr>
          <w:t xml:space="preserve"> for the UEs in a target gro</w:t>
        </w:r>
      </w:ins>
      <w:ins w:id="83" w:author="Liuqingfen" w:date="2020-10-19T14:45:00Z">
        <w:r w:rsidR="00796A87">
          <w:rPr>
            <w:lang w:eastAsia="zh-CN"/>
          </w:rPr>
          <w:t>up</w:t>
        </w:r>
      </w:ins>
    </w:p>
    <w:p w14:paraId="28D5D8B3" w14:textId="7F6E2D5B" w:rsidR="00317191" w:rsidRDefault="00317191" w:rsidP="00317191">
      <w:pPr>
        <w:pStyle w:val="B1"/>
        <w:rPr>
          <w:ins w:id="84" w:author="Liuqingfen" w:date="2020-10-19T12:03:00Z"/>
          <w:lang w:eastAsia="zh-CN"/>
        </w:rPr>
      </w:pPr>
      <w:ins w:id="85" w:author="Liuqingfen" w:date="2020-10-19T12:03:00Z">
        <w:r>
          <w:rPr>
            <w:lang w:eastAsia="zh-CN"/>
          </w:rPr>
          <w:t>1.</w:t>
        </w:r>
        <w:r>
          <w:rPr>
            <w:lang w:eastAsia="zh-CN"/>
          </w:rPr>
          <w:tab/>
        </w:r>
        <w:r>
          <w:t xml:space="preserve">The </w:t>
        </w:r>
        <w:r>
          <w:rPr>
            <w:lang w:eastAsia="zh-CN"/>
          </w:rPr>
          <w:t>GMLC</w:t>
        </w:r>
      </w:ins>
      <w:proofErr w:type="gramStart"/>
      <w:ins w:id="86" w:author="Liuqingfen" w:date="2020-10-19T14:56:00Z">
        <w:r w:rsidR="00A768CD">
          <w:rPr>
            <w:lang w:eastAsia="zh-CN"/>
          </w:rPr>
          <w:t>/(</w:t>
        </w:r>
      </w:ins>
      <w:proofErr w:type="gramEnd"/>
      <w:ins w:id="87" w:author="Liuqingfen" w:date="2020-10-19T14:57:00Z">
        <w:r w:rsidR="00A768CD">
          <w:rPr>
            <w:lang w:eastAsia="zh-CN"/>
          </w:rPr>
          <w:t>H</w:t>
        </w:r>
      </w:ins>
      <w:ins w:id="88" w:author="Liuqingfen" w:date="2020-10-19T14:56:00Z">
        <w:r w:rsidR="00A768CD">
          <w:rPr>
            <w:lang w:eastAsia="zh-CN"/>
          </w:rPr>
          <w:t>)</w:t>
        </w:r>
      </w:ins>
      <w:ins w:id="89" w:author="Liuqingfen" w:date="2020-10-19T14:57:00Z">
        <w:r w:rsidR="00A768CD">
          <w:rPr>
            <w:lang w:eastAsia="zh-CN"/>
          </w:rPr>
          <w:t>GMLC</w:t>
        </w:r>
      </w:ins>
      <w:ins w:id="90" w:author="Liuqingfen" w:date="2020-10-19T12:03:00Z">
        <w:r>
          <w:t xml:space="preserve"> shall send an HTTP POST to the locationNotificationUri </w:t>
        </w:r>
        <w:r>
          <w:rPr>
            <w:lang w:eastAsia="zh-CN"/>
          </w:rPr>
          <w:t>to send a notification</w:t>
        </w:r>
        <w:r>
          <w:t>.</w:t>
        </w:r>
        <w:r>
          <w:rPr>
            <w:lang w:eastAsia="zh-CN"/>
          </w:rPr>
          <w:t xml:space="preserve"> </w:t>
        </w:r>
      </w:ins>
      <w:ins w:id="91" w:author="qingfen-v3" w:date="2020-11-10T17:04:00Z">
        <w:r w:rsidR="00B429E1" w:rsidRPr="00B429E1">
          <w:rPr>
            <w:lang w:eastAsia="zh-CN"/>
          </w:rPr>
          <w:t>The Request body shall contain event report(s) for one or more UEs in the group. The event report for each UE shall include</w:t>
        </w:r>
      </w:ins>
      <w:ins w:id="92" w:author="qingfen-v3" w:date="2020-11-10T17:05:00Z">
        <w:r w:rsidR="00B429E1">
          <w:rPr>
            <w:lang w:eastAsia="zh-CN"/>
          </w:rPr>
          <w:t xml:space="preserve"> the </w:t>
        </w:r>
      </w:ins>
      <w:ins w:id="93" w:author="Liuqingfen" w:date="2020-10-19T14:49:00Z">
        <w:r w:rsidR="00796A87">
          <w:rPr>
            <w:lang w:eastAsia="zh-CN"/>
          </w:rPr>
          <w:t xml:space="preserve">LDR </w:t>
        </w:r>
        <w:r w:rsidR="00796A87" w:rsidRPr="00796A87">
          <w:rPr>
            <w:lang w:eastAsia="zh-CN"/>
          </w:rPr>
          <w:t>Reference</w:t>
        </w:r>
      </w:ins>
      <w:ins w:id="94" w:author="Liuqingfen" w:date="2020-10-19T14:50:00Z">
        <w:r w:rsidR="00796A87">
          <w:rPr>
            <w:lang w:eastAsia="zh-CN"/>
          </w:rPr>
          <w:t>,</w:t>
        </w:r>
      </w:ins>
      <w:ins w:id="95" w:author="Liuqingfen" w:date="2020-10-19T12:03:00Z">
        <w:r>
          <w:rPr>
            <w:lang w:eastAsia="zh-CN"/>
          </w:rPr>
          <w:t xml:space="preserve"> </w:t>
        </w:r>
      </w:ins>
      <w:ins w:id="96" w:author="Liuqingfen" w:date="2020-10-19T14:54:00Z">
        <w:r w:rsidR="00A768CD">
          <w:rPr>
            <w:lang w:eastAsia="zh-CN"/>
          </w:rPr>
          <w:t>UE</w:t>
        </w:r>
      </w:ins>
      <w:ins w:id="97" w:author="Liuqingfen" w:date="2020-10-19T14:55:00Z">
        <w:r w:rsidR="00A768CD">
          <w:rPr>
            <w:lang w:eastAsia="zh-CN"/>
          </w:rPr>
          <w:t xml:space="preserve"> identifier</w:t>
        </w:r>
      </w:ins>
      <w:ins w:id="98" w:author="Liuqingfen" w:date="2020-10-19T14:54:00Z">
        <w:r w:rsidR="00A768CD">
          <w:rPr>
            <w:lang w:eastAsia="zh-CN"/>
          </w:rPr>
          <w:t xml:space="preserve"> (SUPI </w:t>
        </w:r>
      </w:ins>
      <w:ins w:id="99" w:author="Liuqingfen" w:date="2020-10-19T15:19:00Z">
        <w:r w:rsidR="00CE5861">
          <w:rPr>
            <w:lang w:eastAsia="zh-CN"/>
          </w:rPr>
          <w:t>or</w:t>
        </w:r>
      </w:ins>
      <w:ins w:id="100" w:author="Liuqingfen" w:date="2020-10-19T14:54:00Z">
        <w:r w:rsidR="00A768CD">
          <w:rPr>
            <w:lang w:eastAsia="zh-CN"/>
          </w:rPr>
          <w:t xml:space="preserve"> GPSI)</w:t>
        </w:r>
      </w:ins>
      <w:ins w:id="101" w:author="Liuqingfen" w:date="2020-10-19T18:00:00Z">
        <w:r w:rsidR="005934AB">
          <w:rPr>
            <w:lang w:eastAsia="zh-CN"/>
          </w:rPr>
          <w:t>, location data</w:t>
        </w:r>
      </w:ins>
      <w:ins w:id="102" w:author="Liuqingfen" w:date="2020-10-19T18:04:00Z">
        <w:r w:rsidR="005934AB">
          <w:rPr>
            <w:lang w:eastAsia="zh-CN"/>
          </w:rPr>
          <w:t xml:space="preserve"> (location data for immediate location service request or location data for deferred location ser</w:t>
        </w:r>
      </w:ins>
      <w:ins w:id="103" w:author="Liuqingfen" w:date="2020-10-19T18:05:00Z">
        <w:r w:rsidR="005934AB">
          <w:rPr>
            <w:lang w:eastAsia="zh-CN"/>
          </w:rPr>
          <w:t>vice request</w:t>
        </w:r>
      </w:ins>
      <w:ins w:id="104" w:author="Liuqingfen" w:date="2020-10-19T18:04:00Z">
        <w:r w:rsidR="005934AB">
          <w:rPr>
            <w:lang w:eastAsia="zh-CN"/>
          </w:rPr>
          <w:t>)</w:t>
        </w:r>
      </w:ins>
      <w:ins w:id="105" w:author="Liuqingfen" w:date="2020-10-19T18:00:00Z">
        <w:r w:rsidR="005934AB">
          <w:rPr>
            <w:lang w:eastAsia="zh-CN"/>
          </w:rPr>
          <w:t xml:space="preserve"> or </w:t>
        </w:r>
      </w:ins>
      <w:ins w:id="106" w:author="Liuqingfen" w:date="2020-10-19T18:01:00Z">
        <w:r w:rsidR="005934AB">
          <w:rPr>
            <w:lang w:eastAsia="zh-CN"/>
          </w:rPr>
          <w:t>failure cause of positioning</w:t>
        </w:r>
      </w:ins>
      <w:ins w:id="107" w:author="Liuqingfen" w:date="2020-10-19T12:03:00Z">
        <w:r>
          <w:rPr>
            <w:lang w:eastAsia="zh-CN"/>
          </w:rPr>
          <w:t>. The locationNotificationUri shall be set to:</w:t>
        </w:r>
      </w:ins>
    </w:p>
    <w:p w14:paraId="45B67F7A" w14:textId="40CEFE0F" w:rsidR="00317191" w:rsidRDefault="00317191" w:rsidP="00317191">
      <w:pPr>
        <w:pStyle w:val="B2"/>
        <w:rPr>
          <w:ins w:id="108" w:author="Liuqingfen" w:date="2020-10-19T12:03:00Z"/>
        </w:rPr>
      </w:pPr>
      <w:ins w:id="109" w:author="Liuqingfen" w:date="2020-10-19T12:03:00Z">
        <w:r>
          <w:t>-</w:t>
        </w:r>
        <w:r>
          <w:tab/>
        </w:r>
        <w:proofErr w:type="gramStart"/>
        <w:r>
          <w:t>the</w:t>
        </w:r>
        <w:proofErr w:type="gramEnd"/>
        <w:r>
          <w:t xml:space="preserve"> callback URI of NEF provided by NEF during </w:t>
        </w:r>
        <w:r>
          <w:rPr>
            <w:lang w:eastAsia="zh-CN"/>
          </w:rPr>
          <w:t xml:space="preserve">requesting the ProvideLocation service operation for </w:t>
        </w:r>
        <w:r w:rsidR="00A768CD">
          <w:rPr>
            <w:lang w:eastAsia="zh-CN"/>
          </w:rPr>
          <w:t xml:space="preserve">a target </w:t>
        </w:r>
      </w:ins>
      <w:ins w:id="110" w:author="Liuqingfen" w:date="2020-10-19T15:01:00Z">
        <w:r w:rsidR="00A768CD">
          <w:rPr>
            <w:lang w:eastAsia="zh-CN"/>
          </w:rPr>
          <w:t>group of UEs</w:t>
        </w:r>
      </w:ins>
      <w:ins w:id="111" w:author="Liuqingfen" w:date="2020-10-19T12:03:00Z">
        <w:r>
          <w:t xml:space="preserve"> or;</w:t>
        </w:r>
      </w:ins>
    </w:p>
    <w:p w14:paraId="05453F18" w14:textId="5C6E9440" w:rsidR="00317191" w:rsidRDefault="00317191" w:rsidP="00317191">
      <w:pPr>
        <w:pStyle w:val="B2"/>
        <w:rPr>
          <w:ins w:id="112" w:author="Liuqingfen" w:date="2020-10-19T12:03:00Z"/>
        </w:rPr>
      </w:pPr>
      <w:ins w:id="113" w:author="Liuqingfen" w:date="2020-10-19T12:03:00Z">
        <w:r>
          <w:t>-</w:t>
        </w:r>
        <w:r>
          <w:tab/>
        </w:r>
        <w:proofErr w:type="gramStart"/>
        <w:r>
          <w:t>the</w:t>
        </w:r>
        <w:proofErr w:type="gramEnd"/>
        <w:r>
          <w:t xml:space="preserve"> callback URI of NEF locally provisioned in the </w:t>
        </w:r>
      </w:ins>
      <w:ins w:id="114" w:author="Liuqingfen" w:date="2020-10-19T15:01:00Z">
        <w:r w:rsidR="00A768CD">
          <w:t>GMLC/</w:t>
        </w:r>
      </w:ins>
      <w:ins w:id="115" w:author="Liuqingfen" w:date="2020-10-19T12:03:00Z">
        <w:r>
          <w:t>(H)GMLC.</w:t>
        </w:r>
      </w:ins>
    </w:p>
    <w:p w14:paraId="4C92320B" w14:textId="77777777" w:rsidR="00317191" w:rsidRDefault="00317191" w:rsidP="00317191">
      <w:pPr>
        <w:pStyle w:val="B1"/>
        <w:rPr>
          <w:ins w:id="116" w:author="Liuqingfen" w:date="2020-10-19T12:03:00Z"/>
          <w:lang w:eastAsia="zh-CN"/>
        </w:rPr>
      </w:pPr>
      <w:ins w:id="117" w:author="Liuqingfen" w:date="2020-10-19T12:03:00Z">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ins>
    </w:p>
    <w:p w14:paraId="48C1DE9C" w14:textId="70353CF9" w:rsidR="00317191" w:rsidRPr="00317191" w:rsidRDefault="00317191" w:rsidP="00317191">
      <w:pPr>
        <w:pStyle w:val="B1"/>
        <w:rPr>
          <w:lang w:eastAsia="zh-CN"/>
        </w:rPr>
      </w:pPr>
      <w:ins w:id="118" w:author="Liuqingfen" w:date="2020-10-19T12:03:00Z">
        <w:r>
          <w:rPr>
            <w:lang w:eastAsia="ko-KR"/>
          </w:rPr>
          <w:t>2b</w:t>
        </w:r>
        <w:r>
          <w:rPr>
            <w:lang w:eastAsia="zh-CN"/>
          </w:rPr>
          <w:t>.</w:t>
        </w:r>
        <w:r>
          <w:rPr>
            <w:lang w:eastAsia="zh-CN"/>
          </w:rPr>
          <w:tab/>
        </w:r>
        <w:proofErr w:type="gramStart"/>
        <w:r>
          <w:t>On</w:t>
        </w:r>
        <w:proofErr w:type="gramEnd"/>
        <w:r>
          <w:t xml:space="preserve">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ins>
    </w:p>
    <w:p w14:paraId="7EAB076D" w14:textId="77777777" w:rsidR="00C35270" w:rsidRDefault="00C35270" w:rsidP="00C35270">
      <w:pPr>
        <w:jc w:val="center"/>
        <w:rPr>
          <w:noProof/>
          <w:sz w:val="24"/>
          <w:szCs w:val="24"/>
        </w:rPr>
      </w:pPr>
      <w:r>
        <w:rPr>
          <w:noProof/>
          <w:sz w:val="24"/>
          <w:szCs w:val="24"/>
          <w:highlight w:val="yellow"/>
        </w:rPr>
        <w:t>*************************Next change</w:t>
      </w:r>
      <w:r w:rsidRPr="00E37FA5">
        <w:rPr>
          <w:noProof/>
          <w:sz w:val="24"/>
          <w:szCs w:val="24"/>
          <w:highlight w:val="yellow"/>
        </w:rPr>
        <w:t>*************************</w:t>
      </w:r>
    </w:p>
    <w:p w14:paraId="29E93276" w14:textId="77777777" w:rsidR="00627860" w:rsidRDefault="00627860" w:rsidP="00627860">
      <w:pPr>
        <w:pStyle w:val="4"/>
        <w:rPr>
          <w:lang w:eastAsia="zh-CN"/>
        </w:rPr>
      </w:pPr>
      <w:bookmarkStart w:id="119" w:name="_Toc51922794"/>
      <w:bookmarkStart w:id="120" w:name="_Toc51922375"/>
      <w:bookmarkStart w:id="121" w:name="_Toc45030015"/>
      <w:bookmarkStart w:id="122" w:name="_Toc35935795"/>
      <w:bookmarkStart w:id="123" w:name="_Toc34804224"/>
      <w:bookmarkStart w:id="124" w:name="_Toc26202514"/>
      <w:bookmarkStart w:id="125" w:name="_Toc22141065"/>
      <w:bookmarkStart w:id="126" w:name="_Toc22624267"/>
      <w:bookmarkStart w:id="127" w:name="_Toc26202328"/>
      <w:r>
        <w:t>6.1.</w:t>
      </w:r>
      <w:r>
        <w:rPr>
          <w:lang w:eastAsia="zh-CN"/>
        </w:rPr>
        <w:t>4</w:t>
      </w:r>
      <w:r>
        <w:t>.2</w:t>
      </w:r>
      <w:r>
        <w:tab/>
      </w:r>
      <w:r>
        <w:rPr>
          <w:lang w:eastAsia="zh-CN"/>
        </w:rPr>
        <w:t>Eventnotify</w:t>
      </w:r>
      <w:bookmarkEnd w:id="119"/>
      <w:bookmarkEnd w:id="120"/>
      <w:bookmarkEnd w:id="121"/>
      <w:bookmarkEnd w:id="122"/>
      <w:bookmarkEnd w:id="123"/>
      <w:bookmarkEnd w:id="124"/>
      <w:bookmarkEnd w:id="125"/>
      <w:bookmarkEnd w:id="126"/>
      <w:bookmarkEnd w:id="127"/>
    </w:p>
    <w:p w14:paraId="724194A8" w14:textId="77777777" w:rsidR="00627860" w:rsidRDefault="00627860" w:rsidP="00627860">
      <w:pPr>
        <w:pStyle w:val="5"/>
        <w:rPr>
          <w:lang w:eastAsia="zh-CN"/>
        </w:rPr>
      </w:pPr>
      <w:bookmarkStart w:id="128" w:name="_Toc51922795"/>
      <w:bookmarkStart w:id="129" w:name="_Toc51922376"/>
      <w:bookmarkStart w:id="130" w:name="_Toc45030016"/>
      <w:bookmarkStart w:id="131" w:name="_Toc35935796"/>
      <w:bookmarkStart w:id="132" w:name="_Toc34804225"/>
      <w:bookmarkStart w:id="133" w:name="_Toc26202515"/>
      <w:bookmarkStart w:id="134" w:name="_Toc22141066"/>
      <w:bookmarkStart w:id="135" w:name="_Toc22624268"/>
      <w:bookmarkStart w:id="136" w:name="_Toc26202329"/>
      <w:r>
        <w:rPr>
          <w:sz w:val="24"/>
          <w:lang w:eastAsia="zh-CN"/>
        </w:rPr>
        <w:t>6.1.4.2.1</w:t>
      </w:r>
      <w:r>
        <w:tab/>
      </w:r>
      <w:r>
        <w:rPr>
          <w:lang w:eastAsia="zh-CN"/>
        </w:rPr>
        <w:t>Description</w:t>
      </w:r>
      <w:bookmarkEnd w:id="128"/>
      <w:bookmarkEnd w:id="129"/>
      <w:bookmarkEnd w:id="130"/>
      <w:bookmarkEnd w:id="131"/>
      <w:bookmarkEnd w:id="132"/>
      <w:bookmarkEnd w:id="133"/>
      <w:bookmarkEnd w:id="134"/>
      <w:bookmarkEnd w:id="135"/>
      <w:bookmarkEnd w:id="136"/>
    </w:p>
    <w:p w14:paraId="58F0EF49" w14:textId="7E053E96" w:rsidR="00627860" w:rsidRDefault="00627860" w:rsidP="00627860">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ins w:id="137" w:author="Liuqingfen" w:date="2020-10-19T15:07:00Z">
        <w:r w:rsidR="005A7F6F">
          <w:rPr>
            <w:lang w:eastAsia="zh-CN"/>
          </w:rPr>
          <w:t>(H)</w:t>
        </w:r>
      </w:ins>
      <w:r>
        <w:rPr>
          <w:lang w:eastAsia="zh-CN"/>
        </w:rPr>
        <w:t>GMLC</w:t>
      </w:r>
      <w:ins w:id="138" w:author="Liuqingfen" w:date="2020-10-19T15:07:00Z">
        <w:r w:rsidR="005A7F6F">
          <w:rPr>
            <w:lang w:eastAsia="zh-CN"/>
          </w:rPr>
          <w:t>, NEF</w:t>
        </w:r>
      </w:ins>
      <w:r>
        <w:rPr>
          <w:lang w:eastAsia="zh-CN"/>
        </w:rPr>
        <w:t>)</w:t>
      </w:r>
      <w:ins w:id="139" w:author="Liuqingfen" w:date="2020-10-19T15:04:00Z">
        <w:r w:rsidR="005A7F6F">
          <w:rPr>
            <w:lang w:eastAsia="zh-CN"/>
          </w:rPr>
          <w:t xml:space="preserve"> or used to </w:t>
        </w:r>
      </w:ins>
      <w:ins w:id="140" w:author="Liuqingfen" w:date="2020-10-19T15:05:00Z">
        <w:r w:rsidR="005A7F6F">
          <w:rPr>
            <w:lang w:eastAsia="zh-CN"/>
          </w:rPr>
          <w:t xml:space="preserve">report the locations </w:t>
        </w:r>
      </w:ins>
      <w:ins w:id="141" w:author="Liuqingfen" w:date="2020-10-19T15:06:00Z">
        <w:r w:rsidR="005A7F6F">
          <w:rPr>
            <w:lang w:eastAsia="zh-CN"/>
          </w:rPr>
          <w:t xml:space="preserve">(e.g. the immediate locations or deferred locations) </w:t>
        </w:r>
      </w:ins>
      <w:ins w:id="142" w:author="Liuqingfen" w:date="2020-10-19T15:05:00Z">
        <w:r w:rsidR="005A7F6F">
          <w:rPr>
            <w:lang w:eastAsia="zh-CN"/>
          </w:rPr>
          <w:t>for the UEs in a target group</w:t>
        </w:r>
      </w:ins>
      <w:ins w:id="143" w:author="Liuqingfen" w:date="2020-10-19T15:06:00Z">
        <w:r w:rsidR="005A7F6F">
          <w:rPr>
            <w:lang w:eastAsia="zh-CN"/>
          </w:rPr>
          <w:t xml:space="preserve"> to a consumer N</w:t>
        </w:r>
      </w:ins>
      <w:ins w:id="144" w:author="Liuqingfen" w:date="2020-10-19T15:07:00Z">
        <w:r w:rsidR="005A7F6F">
          <w:rPr>
            <w:lang w:eastAsia="zh-CN"/>
          </w:rPr>
          <w:t xml:space="preserve">F </w:t>
        </w:r>
      </w:ins>
      <w:ins w:id="145" w:author="Liuqingfen" w:date="2020-10-19T15:06:00Z">
        <w:r w:rsidR="005A7F6F">
          <w:rPr>
            <w:lang w:eastAsia="zh-CN"/>
          </w:rPr>
          <w:t>(</w:t>
        </w:r>
      </w:ins>
      <w:ins w:id="146" w:author="Liuqingfen" w:date="2020-10-19T15:07:00Z">
        <w:r w:rsidR="005A7F6F">
          <w:rPr>
            <w:lang w:eastAsia="zh-CN"/>
          </w:rPr>
          <w:t>e.g. NEF</w:t>
        </w:r>
      </w:ins>
      <w:ins w:id="147" w:author="Liuqingfen" w:date="2020-10-19T15:06:00Z">
        <w:r w:rsidR="005A7F6F">
          <w:rPr>
            <w:lang w:eastAsia="zh-CN"/>
          </w:rPr>
          <w:t>)</w:t>
        </w:r>
      </w:ins>
      <w:del w:id="148" w:author="Liuqingfen" w:date="2020-10-19T15:04:00Z">
        <w:r w:rsidDel="005A7F6F">
          <w:rPr>
            <w:lang w:eastAsia="zh-CN"/>
          </w:rPr>
          <w:delText>.</w:delText>
        </w:r>
      </w:del>
    </w:p>
    <w:p w14:paraId="2E189FE8" w14:textId="77777777" w:rsidR="00627860" w:rsidRDefault="00627860" w:rsidP="00627860">
      <w:pPr>
        <w:pStyle w:val="5"/>
        <w:rPr>
          <w:lang w:eastAsia="zh-CN"/>
        </w:rPr>
      </w:pPr>
      <w:bookmarkStart w:id="149" w:name="_Toc51922796"/>
      <w:bookmarkStart w:id="150" w:name="_Toc51922377"/>
      <w:bookmarkStart w:id="151" w:name="_Toc45030017"/>
      <w:bookmarkStart w:id="152" w:name="_Toc35935797"/>
      <w:bookmarkStart w:id="153" w:name="_Toc34804226"/>
      <w:bookmarkStart w:id="154" w:name="_Toc26202516"/>
      <w:bookmarkStart w:id="155" w:name="_Toc22141067"/>
      <w:bookmarkStart w:id="156" w:name="_Toc22624269"/>
      <w:bookmarkStart w:id="157" w:name="_Toc26202330"/>
      <w:r>
        <w:rPr>
          <w:lang w:eastAsia="zh-CN"/>
        </w:rPr>
        <w:t>6.1.4.2.2</w:t>
      </w:r>
      <w:r>
        <w:rPr>
          <w:lang w:eastAsia="zh-CN"/>
        </w:rPr>
        <w:tab/>
        <w:t>Notification Definition</w:t>
      </w:r>
      <w:bookmarkEnd w:id="149"/>
      <w:bookmarkEnd w:id="150"/>
      <w:bookmarkEnd w:id="151"/>
      <w:bookmarkEnd w:id="152"/>
      <w:bookmarkEnd w:id="153"/>
      <w:bookmarkEnd w:id="154"/>
      <w:bookmarkEnd w:id="155"/>
      <w:bookmarkEnd w:id="156"/>
      <w:bookmarkEnd w:id="157"/>
    </w:p>
    <w:p w14:paraId="01BB5FB3" w14:textId="77777777" w:rsidR="00627860" w:rsidRDefault="00627860" w:rsidP="00627860">
      <w:pPr>
        <w:rPr>
          <w:lang w:eastAsia="zh-CN"/>
        </w:rPr>
      </w:pPr>
      <w:r>
        <w:rPr>
          <w:lang w:eastAsia="zh-CN"/>
        </w:rPr>
        <w:t>Call-back URI: {</w:t>
      </w:r>
      <w:r>
        <w:t>locationNotificationUri</w:t>
      </w:r>
      <w:r>
        <w:rPr>
          <w:lang w:eastAsia="zh-CN"/>
        </w:rPr>
        <w:t>}</w:t>
      </w:r>
    </w:p>
    <w:p w14:paraId="0C531665" w14:textId="77777777" w:rsidR="00627860" w:rsidRDefault="00627860" w:rsidP="00627860">
      <w:pPr>
        <w:rPr>
          <w:lang w:eastAsia="zh-CN"/>
        </w:rPr>
      </w:pPr>
      <w:r>
        <w:t>See clause 5.</w:t>
      </w:r>
      <w:r>
        <w:rPr>
          <w:lang w:eastAsia="zh-CN"/>
        </w:rPr>
        <w:t>2</w:t>
      </w:r>
      <w:r>
        <w:t>.2.</w:t>
      </w:r>
      <w:r>
        <w:rPr>
          <w:lang w:eastAsia="zh-CN"/>
        </w:rPr>
        <w:t>5</w:t>
      </w:r>
      <w:del w:id="158" w:author="Liuqingfen" w:date="2020-10-19T15:08:00Z">
        <w:r w:rsidDel="005A7F6F">
          <w:rPr>
            <w:lang w:eastAsia="zh-CN"/>
          </w:rPr>
          <w:delText>.1</w:delText>
        </w:r>
      </w:del>
      <w:r>
        <w:t xml:space="preserve"> for the description of how the </w:t>
      </w:r>
      <w:r>
        <w:rPr>
          <w:lang w:eastAsia="zh-CN"/>
        </w:rPr>
        <w:t>GMLC</w:t>
      </w:r>
      <w:r>
        <w:t xml:space="preserve"> obtains the Call</w:t>
      </w:r>
      <w:r>
        <w:rPr>
          <w:lang w:eastAsia="zh-CN"/>
        </w:rPr>
        <w:t>-</w:t>
      </w:r>
      <w:r>
        <w:t>back URI of the NF Service Consumer.</w:t>
      </w:r>
    </w:p>
    <w:p w14:paraId="6A8ED54B" w14:textId="77777777" w:rsidR="00627860" w:rsidRDefault="00627860" w:rsidP="00627860">
      <w:pPr>
        <w:pStyle w:val="5"/>
        <w:rPr>
          <w:lang w:eastAsia="zh-CN"/>
        </w:rPr>
      </w:pPr>
      <w:bookmarkStart w:id="159" w:name="_Toc51922797"/>
      <w:bookmarkStart w:id="160" w:name="_Toc51922378"/>
      <w:bookmarkStart w:id="161" w:name="_Toc45030018"/>
      <w:bookmarkStart w:id="162" w:name="_Toc35935798"/>
      <w:bookmarkStart w:id="163" w:name="_Toc34804227"/>
      <w:bookmarkStart w:id="164" w:name="_Toc26202517"/>
      <w:bookmarkStart w:id="165" w:name="_Toc22141068"/>
      <w:bookmarkStart w:id="166" w:name="_Toc22624270"/>
      <w:bookmarkStart w:id="167" w:name="_Toc26202331"/>
      <w:r>
        <w:rPr>
          <w:lang w:eastAsia="zh-CN"/>
        </w:rPr>
        <w:t>6.1.4.2.3</w:t>
      </w:r>
      <w:r>
        <w:rPr>
          <w:lang w:eastAsia="zh-CN"/>
        </w:rPr>
        <w:tab/>
        <w:t>Notification Standard Methods</w:t>
      </w:r>
      <w:bookmarkEnd w:id="159"/>
      <w:bookmarkEnd w:id="160"/>
      <w:bookmarkEnd w:id="161"/>
      <w:bookmarkEnd w:id="162"/>
      <w:bookmarkEnd w:id="163"/>
      <w:bookmarkEnd w:id="164"/>
      <w:bookmarkEnd w:id="165"/>
      <w:bookmarkEnd w:id="166"/>
      <w:bookmarkEnd w:id="167"/>
    </w:p>
    <w:p w14:paraId="04997C5A" w14:textId="77777777" w:rsidR="00627860" w:rsidRDefault="00627860" w:rsidP="00627860">
      <w:pPr>
        <w:pStyle w:val="6"/>
      </w:pPr>
      <w:bookmarkStart w:id="168" w:name="_Toc51922798"/>
      <w:bookmarkStart w:id="169" w:name="_Toc51922379"/>
      <w:bookmarkStart w:id="170" w:name="_Toc45030019"/>
      <w:bookmarkStart w:id="171" w:name="_Toc35935799"/>
      <w:bookmarkStart w:id="172" w:name="_Toc34804228"/>
      <w:bookmarkStart w:id="173" w:name="_Toc26202518"/>
      <w:bookmarkStart w:id="174" w:name="_Toc11343370"/>
      <w:bookmarkStart w:id="175" w:name="_Toc22141069"/>
      <w:bookmarkStart w:id="176" w:name="_Toc22624271"/>
      <w:bookmarkStart w:id="177" w:name="_Toc26202332"/>
      <w:r>
        <w:t>6.1.</w:t>
      </w:r>
      <w:r>
        <w:rPr>
          <w:lang w:eastAsia="zh-CN"/>
        </w:rPr>
        <w:t>4</w:t>
      </w:r>
      <w:r>
        <w:t>.</w:t>
      </w:r>
      <w:r>
        <w:rPr>
          <w:lang w:eastAsia="zh-CN"/>
        </w:rPr>
        <w:t>2</w:t>
      </w:r>
      <w:r>
        <w:t>.3.1</w:t>
      </w:r>
      <w:r>
        <w:tab/>
      </w:r>
      <w:r>
        <w:rPr>
          <w:lang w:eastAsia="zh-CN"/>
        </w:rPr>
        <w:t>POST</w:t>
      </w:r>
      <w:bookmarkEnd w:id="168"/>
      <w:bookmarkEnd w:id="169"/>
      <w:bookmarkEnd w:id="170"/>
      <w:bookmarkEnd w:id="171"/>
      <w:bookmarkEnd w:id="172"/>
      <w:bookmarkEnd w:id="173"/>
      <w:bookmarkEnd w:id="174"/>
      <w:bookmarkEnd w:id="175"/>
      <w:bookmarkEnd w:id="176"/>
      <w:bookmarkEnd w:id="177"/>
    </w:p>
    <w:p w14:paraId="0F443249" w14:textId="6ABC84B3" w:rsidR="00627860" w:rsidRDefault="00627860" w:rsidP="00627860">
      <w:r>
        <w:t>This method sends a Location</w:t>
      </w:r>
      <w:r>
        <w:rPr>
          <w:lang w:eastAsia="zh-CN"/>
        </w:rPr>
        <w:t xml:space="preserve"> event notify</w:t>
      </w:r>
      <w:r>
        <w:t xml:space="preserve"> to the NF Service Consumer.</w:t>
      </w:r>
    </w:p>
    <w:p w14:paraId="4649C6BA" w14:textId="77777777" w:rsidR="00627860" w:rsidRDefault="00627860" w:rsidP="00627860">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1759ADDB" w14:textId="77777777" w:rsidR="00627860" w:rsidRDefault="00627860" w:rsidP="00627860">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627860" w14:paraId="1705872B" w14:textId="77777777" w:rsidTr="006278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6F6DB1" w14:textId="77777777" w:rsidR="00627860" w:rsidRDefault="0062786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BD015E9" w14:textId="77777777" w:rsidR="00627860" w:rsidRDefault="0062786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E57A16" w14:textId="77777777" w:rsidR="00627860" w:rsidRDefault="0062786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899427" w14:textId="77777777" w:rsidR="00627860" w:rsidRDefault="00627860">
            <w:pPr>
              <w:pStyle w:val="TAH"/>
            </w:pPr>
            <w:r>
              <w:t>Description</w:t>
            </w:r>
          </w:p>
        </w:tc>
      </w:tr>
      <w:tr w:rsidR="00627860" w14:paraId="2AE9866F" w14:textId="77777777" w:rsidTr="0062786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1F3EC8" w14:textId="0DC617C4" w:rsidR="00627860" w:rsidRDefault="00627860">
            <w:pPr>
              <w:pStyle w:val="TAL"/>
            </w:pPr>
            <w:bookmarkStart w:id="178" w:name="_Hlk14643644"/>
            <w:r>
              <w:t>Event</w:t>
            </w:r>
            <w:bookmarkEnd w:id="178"/>
            <w:r>
              <w:t>NotifyData</w:t>
            </w:r>
            <w:ins w:id="179" w:author="qingfen-v3" w:date="2020-11-10T19:06:00Z">
              <w:r w:rsidR="00BE544F">
                <w:t>Ext</w:t>
              </w:r>
            </w:ins>
          </w:p>
        </w:tc>
        <w:tc>
          <w:tcPr>
            <w:tcW w:w="1268" w:type="dxa"/>
            <w:tcBorders>
              <w:top w:val="single" w:sz="4" w:space="0" w:color="auto"/>
              <w:left w:val="single" w:sz="6" w:space="0" w:color="000000"/>
              <w:bottom w:val="single" w:sz="6" w:space="0" w:color="000000"/>
              <w:right w:val="single" w:sz="6" w:space="0" w:color="000000"/>
            </w:tcBorders>
            <w:hideMark/>
          </w:tcPr>
          <w:p w14:paraId="2BB86768" w14:textId="77777777" w:rsidR="00627860" w:rsidRDefault="00627860">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C63D812" w14:textId="77777777" w:rsidR="00627860" w:rsidRDefault="0062786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D651BD4" w14:textId="0AACA0AD" w:rsidR="005A7F6F" w:rsidRDefault="00627860" w:rsidP="008D297A">
            <w:pPr>
              <w:pStyle w:val="TAL"/>
            </w:pPr>
            <w:r>
              <w:t>Input parameters to the "Event Notify" operation</w:t>
            </w:r>
            <w:ins w:id="180" w:author="Liuqingfen" w:date="2020-10-19T15:10:00Z">
              <w:r w:rsidR="005A7F6F">
                <w:t>.</w:t>
              </w:r>
            </w:ins>
          </w:p>
        </w:tc>
      </w:tr>
    </w:tbl>
    <w:p w14:paraId="5BD711E3" w14:textId="77777777" w:rsidR="00627860" w:rsidRDefault="00627860" w:rsidP="00627860"/>
    <w:p w14:paraId="64D608D4" w14:textId="77777777" w:rsidR="00627860" w:rsidRDefault="00627860" w:rsidP="00627860">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627860" w14:paraId="197B1098" w14:textId="77777777" w:rsidTr="0062786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1DA548" w14:textId="77777777" w:rsidR="00627860" w:rsidRDefault="0062786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65A5CB9" w14:textId="77777777" w:rsidR="00627860" w:rsidRDefault="0062786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3A40D70" w14:textId="77777777" w:rsidR="00627860" w:rsidRDefault="00627860">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7A43F35" w14:textId="77777777" w:rsidR="00627860" w:rsidRDefault="00627860">
            <w:pPr>
              <w:pStyle w:val="TAH"/>
            </w:pPr>
            <w:r>
              <w:t>Response</w:t>
            </w:r>
          </w:p>
          <w:p w14:paraId="13198C9A" w14:textId="77777777" w:rsidR="00627860" w:rsidRDefault="0062786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3BA33" w14:textId="77777777" w:rsidR="00627860" w:rsidRDefault="00627860">
            <w:pPr>
              <w:pStyle w:val="TAH"/>
            </w:pPr>
            <w:r>
              <w:t>Description</w:t>
            </w:r>
          </w:p>
        </w:tc>
      </w:tr>
      <w:tr w:rsidR="00627860" w14:paraId="003841E5"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38576F" w14:textId="77777777" w:rsidR="00627860" w:rsidRDefault="00627860">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97F0A5B" w14:textId="77777777" w:rsidR="00627860" w:rsidRDefault="00627860"/>
        </w:tc>
        <w:tc>
          <w:tcPr>
            <w:tcW w:w="648" w:type="pct"/>
            <w:tcBorders>
              <w:top w:val="single" w:sz="4" w:space="0" w:color="auto"/>
              <w:left w:val="single" w:sz="6" w:space="0" w:color="000000"/>
              <w:bottom w:val="single" w:sz="4" w:space="0" w:color="auto"/>
              <w:right w:val="single" w:sz="6" w:space="0" w:color="000000"/>
            </w:tcBorders>
            <w:hideMark/>
          </w:tcPr>
          <w:p w14:paraId="69BCEE0B" w14:textId="77777777" w:rsidR="00627860" w:rsidRDefault="00627860">
            <w:pPr>
              <w:spacing w:after="0"/>
              <w:rPr>
                <w:rFonts w:eastAsia="Times New Roman"/>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005038D" w14:textId="77777777" w:rsidR="00627860" w:rsidRDefault="00627860">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65ECC0" w14:textId="77777777" w:rsidR="00627860" w:rsidRDefault="00627860">
            <w:pPr>
              <w:pStyle w:val="TAL"/>
            </w:pPr>
            <w:r>
              <w:t>This case represents successful notification of the event</w:t>
            </w:r>
            <w:r>
              <w:rPr>
                <w:lang w:eastAsia="zh-CN"/>
              </w:rPr>
              <w:t xml:space="preserve">. </w:t>
            </w:r>
          </w:p>
        </w:tc>
      </w:tr>
      <w:tr w:rsidR="00627860" w14:paraId="55D3718D"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448DE4" w14:textId="77777777" w:rsidR="00627860" w:rsidRDefault="00627860">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60410F0" w14:textId="77777777" w:rsidR="00627860" w:rsidRDefault="00627860">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50A9662" w14:textId="77777777" w:rsidR="00627860" w:rsidRDefault="00627860">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237D19C" w14:textId="77777777" w:rsidR="00627860" w:rsidRDefault="00627860">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3270F8A5" w14:textId="77777777" w:rsidR="00627860" w:rsidRDefault="0062786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2FF9F29" w14:textId="77777777" w:rsidR="00627860" w:rsidRDefault="00627860">
            <w:pPr>
              <w:pStyle w:val="TAL"/>
              <w:ind w:left="284"/>
            </w:pPr>
            <w:r>
              <w:t>- UNSPECIFIED</w:t>
            </w:r>
          </w:p>
          <w:p w14:paraId="1389A620" w14:textId="77777777" w:rsidR="00627860" w:rsidRDefault="00627860">
            <w:pPr>
              <w:pStyle w:val="TAL"/>
              <w:ind w:left="284"/>
            </w:pPr>
            <w:r>
              <w:t>- LOCATION_SESSION_UNKNOWN</w:t>
            </w:r>
          </w:p>
          <w:p w14:paraId="22B6DAA1" w14:textId="77777777" w:rsidR="00627860" w:rsidRDefault="00627860">
            <w:pPr>
              <w:pStyle w:val="TAL"/>
              <w:ind w:left="284"/>
            </w:pPr>
          </w:p>
          <w:p w14:paraId="5BEE08C6" w14:textId="77777777" w:rsidR="00627860" w:rsidRDefault="00627860">
            <w:pPr>
              <w:pStyle w:val="TAL"/>
            </w:pPr>
            <w:r>
              <w:t>See table</w:t>
            </w:r>
            <w:r>
              <w:rPr>
                <w:lang w:eastAsia="zh-CN"/>
              </w:rPr>
              <w:t> </w:t>
            </w:r>
            <w:r>
              <w:t>6.1.</w:t>
            </w:r>
            <w:r>
              <w:rPr>
                <w:lang w:eastAsia="zh-CN"/>
              </w:rPr>
              <w:t>6</w:t>
            </w:r>
            <w:r>
              <w:t>.3-1 for the description of this error.</w:t>
            </w:r>
          </w:p>
        </w:tc>
      </w:tr>
    </w:tbl>
    <w:p w14:paraId="0A770885" w14:textId="4EB99D6E" w:rsidR="002D5E4B" w:rsidRPr="006827D8" w:rsidRDefault="002D5E4B" w:rsidP="00995EE6">
      <w:pPr>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6808305E" w14:textId="77777777" w:rsidR="00C30B54" w:rsidRDefault="00C30B54" w:rsidP="00C30B54">
      <w:pPr>
        <w:pStyle w:val="4"/>
      </w:pPr>
      <w:bookmarkStart w:id="181" w:name="_Toc51922805"/>
      <w:bookmarkStart w:id="182" w:name="_Toc51922386"/>
      <w:bookmarkStart w:id="183" w:name="_Toc45030026"/>
      <w:bookmarkStart w:id="184" w:name="_Toc35935806"/>
      <w:bookmarkStart w:id="185" w:name="_Toc34804235"/>
      <w:bookmarkStart w:id="186" w:name="_Toc26202520"/>
      <w:bookmarkStart w:id="187" w:name="_Toc18853080"/>
      <w:bookmarkStart w:id="188" w:name="_Toc22141071"/>
      <w:bookmarkStart w:id="189" w:name="_Toc22624273"/>
      <w:bookmarkStart w:id="190" w:name="_Toc26202334"/>
      <w:r>
        <w:t>6.1.</w:t>
      </w:r>
      <w:r>
        <w:rPr>
          <w:lang w:eastAsia="zh-CN"/>
        </w:rPr>
        <w:t>5</w:t>
      </w:r>
      <w:r>
        <w:t>.1</w:t>
      </w:r>
      <w:r>
        <w:tab/>
        <w:t>General</w:t>
      </w:r>
      <w:bookmarkEnd w:id="181"/>
      <w:bookmarkEnd w:id="182"/>
      <w:bookmarkEnd w:id="183"/>
      <w:bookmarkEnd w:id="184"/>
      <w:bookmarkEnd w:id="185"/>
      <w:bookmarkEnd w:id="186"/>
      <w:bookmarkEnd w:id="187"/>
      <w:bookmarkEnd w:id="188"/>
      <w:bookmarkEnd w:id="189"/>
      <w:bookmarkEnd w:id="190"/>
    </w:p>
    <w:p w14:paraId="1D3463BC" w14:textId="77777777" w:rsidR="00C30B54" w:rsidRDefault="00C30B54" w:rsidP="00C30B54">
      <w:pPr>
        <w:rPr>
          <w:lang w:eastAsia="zh-CN"/>
        </w:rPr>
      </w:pPr>
      <w:r>
        <w:t>This clause specifies the application data model supported by the API.</w:t>
      </w:r>
    </w:p>
    <w:p w14:paraId="7DE2F81D" w14:textId="77777777" w:rsidR="00C30B54" w:rsidRDefault="00C30B54" w:rsidP="00C30B54">
      <w:r>
        <w:t>Table 6.1.</w:t>
      </w:r>
      <w:r>
        <w:rPr>
          <w:lang w:eastAsia="zh-CN"/>
        </w:rPr>
        <w:t>5</w:t>
      </w:r>
      <w:r>
        <w:t>.1-1 specifies the data types defined for the N</w:t>
      </w:r>
      <w:r>
        <w:rPr>
          <w:lang w:eastAsia="zh-CN"/>
        </w:rPr>
        <w:t>gmlc_Location</w:t>
      </w:r>
      <w:r>
        <w:t xml:space="preserve"> service based interface protocol.</w:t>
      </w:r>
    </w:p>
    <w:p w14:paraId="0755620E" w14:textId="77777777" w:rsidR="00C30B54" w:rsidRDefault="00C30B54" w:rsidP="00C30B54">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C30B54" w14:paraId="7898917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719F6DC1" w14:textId="77777777" w:rsidR="00C30B54" w:rsidRDefault="00C30B54">
            <w:pPr>
              <w:pStyle w:val="TAH"/>
            </w:pPr>
            <w:r>
              <w:lastRenderedPageBreak/>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0C426793" w14:textId="77777777" w:rsidR="00C30B54" w:rsidRDefault="00C30B54">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A8C1996" w14:textId="77777777" w:rsidR="00C30B54" w:rsidRDefault="00C30B5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BBE8F9F" w14:textId="77777777" w:rsidR="00C30B54" w:rsidRDefault="00C30B54">
            <w:pPr>
              <w:pStyle w:val="TAH"/>
            </w:pPr>
            <w:r>
              <w:t>Applicability</w:t>
            </w:r>
          </w:p>
        </w:tc>
      </w:tr>
      <w:tr w:rsidR="00C30B54" w14:paraId="3A94F0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0115FBF" w14:textId="77777777" w:rsidR="00C30B54" w:rsidRDefault="00C30B54">
            <w:pPr>
              <w:pStyle w:val="TAL"/>
              <w:rPr>
                <w:lang w:eastAsia="zh-CN"/>
              </w:rPr>
            </w:pPr>
            <w:r>
              <w:rPr>
                <w:lang w:eastAsia="zh-CN"/>
              </w:rPr>
              <w:t>InputData</w:t>
            </w:r>
          </w:p>
        </w:tc>
        <w:tc>
          <w:tcPr>
            <w:tcW w:w="937" w:type="dxa"/>
            <w:tcBorders>
              <w:top w:val="single" w:sz="4" w:space="0" w:color="auto"/>
              <w:left w:val="single" w:sz="4" w:space="0" w:color="auto"/>
              <w:bottom w:val="single" w:sz="4" w:space="0" w:color="auto"/>
              <w:right w:val="single" w:sz="4" w:space="0" w:color="auto"/>
            </w:tcBorders>
            <w:hideMark/>
          </w:tcPr>
          <w:p w14:paraId="0592C9E1" w14:textId="77777777" w:rsidR="00C30B54" w:rsidRDefault="00C30B54">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6B5765A6" w14:textId="77777777" w:rsidR="00C30B54" w:rsidRDefault="00C30B54">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12E371E4" w14:textId="77777777" w:rsidR="00C30B54" w:rsidRDefault="00C30B54">
            <w:pPr>
              <w:pStyle w:val="TAL"/>
              <w:rPr>
                <w:rFonts w:cs="Arial"/>
                <w:szCs w:val="18"/>
              </w:rPr>
            </w:pPr>
          </w:p>
        </w:tc>
      </w:tr>
      <w:tr w:rsidR="00C30B54" w14:paraId="6D47E0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EDD17F4" w14:textId="77777777" w:rsidR="00C30B54" w:rsidRDefault="00C30B54">
            <w:pPr>
              <w:pStyle w:val="TAL"/>
              <w:rPr>
                <w:lang w:eastAsia="zh-CN"/>
              </w:rPr>
            </w:pPr>
            <w:r>
              <w:rPr>
                <w:lang w:eastAsia="zh-CN"/>
              </w:rPr>
              <w:t>LocationData</w:t>
            </w:r>
          </w:p>
        </w:tc>
        <w:tc>
          <w:tcPr>
            <w:tcW w:w="937" w:type="dxa"/>
            <w:tcBorders>
              <w:top w:val="single" w:sz="4" w:space="0" w:color="auto"/>
              <w:left w:val="single" w:sz="4" w:space="0" w:color="auto"/>
              <w:bottom w:val="single" w:sz="4" w:space="0" w:color="auto"/>
              <w:right w:val="single" w:sz="4" w:space="0" w:color="auto"/>
            </w:tcBorders>
            <w:hideMark/>
          </w:tcPr>
          <w:p w14:paraId="02ECD777" w14:textId="77777777" w:rsidR="00C30B54" w:rsidRDefault="00C30B54">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5312B264" w14:textId="77777777" w:rsidR="00C30B54" w:rsidRDefault="00C30B54">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F528F15" w14:textId="77777777" w:rsidR="00C30B54" w:rsidRDefault="00C30B54">
            <w:pPr>
              <w:pStyle w:val="TAL"/>
              <w:rPr>
                <w:rFonts w:cs="Arial"/>
                <w:szCs w:val="18"/>
              </w:rPr>
            </w:pPr>
          </w:p>
        </w:tc>
      </w:tr>
      <w:tr w:rsidR="00C30B54" w14:paraId="7EB1D1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7EB62C" w14:textId="77777777" w:rsidR="00C30B54" w:rsidRDefault="00C30B54">
            <w:pPr>
              <w:pStyle w:val="TAL"/>
              <w:rPr>
                <w:lang w:eastAsia="zh-CN"/>
              </w:rPr>
            </w:pPr>
            <w:r>
              <w:t>CancelLocData</w:t>
            </w:r>
          </w:p>
        </w:tc>
        <w:tc>
          <w:tcPr>
            <w:tcW w:w="937" w:type="dxa"/>
            <w:tcBorders>
              <w:top w:val="single" w:sz="4" w:space="0" w:color="auto"/>
              <w:left w:val="single" w:sz="4" w:space="0" w:color="auto"/>
              <w:bottom w:val="single" w:sz="4" w:space="0" w:color="auto"/>
              <w:right w:val="single" w:sz="4" w:space="0" w:color="auto"/>
            </w:tcBorders>
            <w:hideMark/>
          </w:tcPr>
          <w:p w14:paraId="0D1FA94D" w14:textId="77777777" w:rsidR="00C30B54" w:rsidRDefault="00C30B54">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12AEB76E" w14:textId="77777777" w:rsidR="00C30B54" w:rsidRDefault="00C30B54">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3BFC33D" w14:textId="77777777" w:rsidR="00C30B54" w:rsidRDefault="00C30B54">
            <w:pPr>
              <w:pStyle w:val="TAL"/>
              <w:rPr>
                <w:rFonts w:cs="Arial"/>
                <w:szCs w:val="18"/>
              </w:rPr>
            </w:pPr>
          </w:p>
        </w:tc>
      </w:tr>
      <w:tr w:rsidR="00C30B54" w14:paraId="040A2050"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6C0F8A0" w14:textId="77777777" w:rsidR="00C30B54" w:rsidRDefault="00C30B54">
            <w:pPr>
              <w:pStyle w:val="TAL"/>
              <w:rPr>
                <w:lang w:eastAsia="zh-CN"/>
              </w:rPr>
            </w:pPr>
            <w:r>
              <w:rPr>
                <w:lang w:eastAsia="zh-CN"/>
              </w:rPr>
              <w:t>LocUpdateData</w:t>
            </w:r>
          </w:p>
        </w:tc>
        <w:tc>
          <w:tcPr>
            <w:tcW w:w="937" w:type="dxa"/>
            <w:tcBorders>
              <w:top w:val="single" w:sz="4" w:space="0" w:color="auto"/>
              <w:left w:val="single" w:sz="4" w:space="0" w:color="auto"/>
              <w:bottom w:val="single" w:sz="4" w:space="0" w:color="auto"/>
              <w:right w:val="single" w:sz="4" w:space="0" w:color="auto"/>
            </w:tcBorders>
            <w:hideMark/>
          </w:tcPr>
          <w:p w14:paraId="340EC2E8" w14:textId="77777777" w:rsidR="00C30B54" w:rsidRDefault="00C30B54">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557FB46" w14:textId="77777777" w:rsidR="00C30B54" w:rsidRDefault="00C30B54">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B4F80BA" w14:textId="77777777" w:rsidR="00C30B54" w:rsidRDefault="00C30B54">
            <w:pPr>
              <w:pStyle w:val="TAL"/>
              <w:rPr>
                <w:rFonts w:cs="Arial"/>
                <w:szCs w:val="18"/>
              </w:rPr>
            </w:pPr>
          </w:p>
        </w:tc>
      </w:tr>
      <w:tr w:rsidR="00C30B54" w14:paraId="0D88A9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3864E25" w14:textId="5F0A52AB" w:rsidR="00C30B54" w:rsidRDefault="00C30B54">
            <w:pPr>
              <w:pStyle w:val="TAL"/>
              <w:rPr>
                <w:lang w:eastAsia="zh-CN"/>
              </w:rPr>
            </w:pPr>
            <w:r>
              <w:rPr>
                <w:lang w:eastAsia="zh-CN"/>
              </w:rPr>
              <w:t>EventNotifyData</w:t>
            </w:r>
          </w:p>
        </w:tc>
        <w:tc>
          <w:tcPr>
            <w:tcW w:w="937" w:type="dxa"/>
            <w:tcBorders>
              <w:top w:val="single" w:sz="4" w:space="0" w:color="auto"/>
              <w:left w:val="single" w:sz="4" w:space="0" w:color="auto"/>
              <w:bottom w:val="single" w:sz="4" w:space="0" w:color="auto"/>
              <w:right w:val="single" w:sz="4" w:space="0" w:color="auto"/>
            </w:tcBorders>
            <w:hideMark/>
          </w:tcPr>
          <w:p w14:paraId="227093F2" w14:textId="77777777" w:rsidR="00C30B54" w:rsidRDefault="00C30B54">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53E86EB9" w14:textId="08B95F06" w:rsidR="00C30B54" w:rsidRDefault="00C30B54">
            <w:pPr>
              <w:pStyle w:val="TAL"/>
              <w:rPr>
                <w:rFonts w:cs="Arial"/>
                <w:szCs w:val="18"/>
              </w:rPr>
            </w:pPr>
            <w:r>
              <w:rPr>
                <w:rFonts w:cs="Arial"/>
                <w:szCs w:val="18"/>
                <w:lang w:eastAsia="zh-CN"/>
              </w:rPr>
              <w:t xml:space="preserve">the input parameters </w:t>
            </w:r>
            <w:ins w:id="191" w:author="Liuqingfen" w:date="2020-10-19T09:38:00Z">
              <w:r w:rsidR="00C6636C">
                <w:rPr>
                  <w:rFonts w:cs="Arial"/>
                  <w:szCs w:val="18"/>
                  <w:lang w:eastAsia="zh-CN"/>
                </w:rPr>
                <w:t xml:space="preserve">for </w:t>
              </w:r>
            </w:ins>
            <w:ins w:id="192" w:author="Liuqingfen" w:date="2020-10-19T09:39:00Z">
              <w:r w:rsidR="00C6636C">
                <w:rPr>
                  <w:rFonts w:cs="Arial"/>
                  <w:szCs w:val="18"/>
                  <w:lang w:eastAsia="zh-CN"/>
                </w:rPr>
                <w:t xml:space="preserve">the target UE </w:t>
              </w:r>
            </w:ins>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6EC97CF" w14:textId="77777777" w:rsidR="00C30B54" w:rsidRDefault="00C30B54">
            <w:pPr>
              <w:pStyle w:val="TAL"/>
              <w:rPr>
                <w:rFonts w:cs="Arial"/>
                <w:szCs w:val="18"/>
              </w:rPr>
            </w:pPr>
          </w:p>
        </w:tc>
      </w:tr>
      <w:tr w:rsidR="00C30B54" w14:paraId="127A08D9"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EDD7FC1" w14:textId="77777777" w:rsidR="00C30B54" w:rsidRDefault="00C30B54">
            <w:pPr>
              <w:pStyle w:val="TAL"/>
              <w:rPr>
                <w:lang w:eastAsia="zh-CN"/>
              </w:rPr>
            </w:pPr>
            <w:r>
              <w:rPr>
                <w:lang w:eastAsia="zh-CN"/>
              </w:rPr>
              <w:t>UePrivacyRequirements</w:t>
            </w:r>
          </w:p>
        </w:tc>
        <w:tc>
          <w:tcPr>
            <w:tcW w:w="937" w:type="dxa"/>
            <w:tcBorders>
              <w:top w:val="single" w:sz="4" w:space="0" w:color="auto"/>
              <w:left w:val="single" w:sz="4" w:space="0" w:color="auto"/>
              <w:bottom w:val="single" w:sz="4" w:space="0" w:color="auto"/>
              <w:right w:val="single" w:sz="4" w:space="0" w:color="auto"/>
            </w:tcBorders>
            <w:hideMark/>
          </w:tcPr>
          <w:p w14:paraId="227B00C8" w14:textId="77777777" w:rsidR="00C30B54" w:rsidRDefault="00C30B54">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63D9C12F" w14:textId="77777777" w:rsidR="00C30B54" w:rsidRDefault="00C30B54">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3D521AF" w14:textId="77777777" w:rsidR="00C30B54" w:rsidRDefault="00C30B54">
            <w:pPr>
              <w:pStyle w:val="TAL"/>
              <w:rPr>
                <w:rFonts w:cs="Arial"/>
                <w:szCs w:val="18"/>
              </w:rPr>
            </w:pPr>
          </w:p>
        </w:tc>
      </w:tr>
      <w:tr w:rsidR="00C30B54" w14:paraId="1E1E9997"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EB2313D" w14:textId="77777777" w:rsidR="00C30B54" w:rsidRDefault="00C30B54">
            <w:pPr>
              <w:pStyle w:val="TAL"/>
              <w:rPr>
                <w:lang w:eastAsia="zh-CN"/>
              </w:rPr>
            </w:pPr>
            <w:r>
              <w:rPr>
                <w:lang w:eastAsia="zh-CN"/>
              </w:rPr>
              <w:t>LocUpdateNotification</w:t>
            </w:r>
          </w:p>
        </w:tc>
        <w:tc>
          <w:tcPr>
            <w:tcW w:w="937" w:type="dxa"/>
            <w:tcBorders>
              <w:top w:val="single" w:sz="4" w:space="0" w:color="auto"/>
              <w:left w:val="single" w:sz="4" w:space="0" w:color="auto"/>
              <w:bottom w:val="single" w:sz="4" w:space="0" w:color="auto"/>
              <w:right w:val="single" w:sz="4" w:space="0" w:color="auto"/>
            </w:tcBorders>
            <w:hideMark/>
          </w:tcPr>
          <w:p w14:paraId="4517EB25" w14:textId="77777777" w:rsidR="00C30B54" w:rsidRDefault="00C30B54">
            <w:pPr>
              <w:pStyle w:val="TAL"/>
              <w:rPr>
                <w:lang w:eastAsia="zh-CN"/>
              </w:rPr>
            </w:pPr>
            <w:r>
              <w:t>6.1.</w:t>
            </w:r>
            <w:r>
              <w:rPr>
                <w:lang w:eastAsia="zh-CN"/>
              </w:rPr>
              <w:t>5</w:t>
            </w:r>
            <w:r>
              <w:t>.2.</w:t>
            </w:r>
            <w:r>
              <w:rPr>
                <w:lang w:eastAsia="zh-CN"/>
              </w:rPr>
              <w:t>9</w:t>
            </w:r>
          </w:p>
        </w:tc>
        <w:tc>
          <w:tcPr>
            <w:tcW w:w="1427" w:type="dxa"/>
            <w:tcBorders>
              <w:top w:val="single" w:sz="4" w:space="0" w:color="auto"/>
              <w:left w:val="single" w:sz="4" w:space="0" w:color="auto"/>
              <w:bottom w:val="single" w:sz="4" w:space="0" w:color="auto"/>
              <w:right w:val="single" w:sz="4" w:space="0" w:color="auto"/>
            </w:tcBorders>
            <w:hideMark/>
          </w:tcPr>
          <w:p w14:paraId="41A4B931" w14:textId="77777777" w:rsidR="00C30B54" w:rsidRDefault="00C30B54">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676162F7" w14:textId="77777777" w:rsidR="00C30B54" w:rsidRDefault="00C30B54">
            <w:pPr>
              <w:pStyle w:val="TAL"/>
              <w:rPr>
                <w:rFonts w:cs="Arial"/>
                <w:szCs w:val="18"/>
              </w:rPr>
            </w:pPr>
          </w:p>
        </w:tc>
      </w:tr>
      <w:tr w:rsidR="00C30B54" w14:paraId="5BF686C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6F6F300" w14:textId="77777777" w:rsidR="00C30B54" w:rsidRDefault="00C30B54">
            <w:pPr>
              <w:pStyle w:val="TAL"/>
              <w:rPr>
                <w:lang w:eastAsia="zh-CN"/>
              </w:rPr>
            </w:pPr>
            <w:r>
              <w:rPr>
                <w:rFonts w:eastAsia="等线"/>
                <w:lang w:eastAsia="zh-CN"/>
              </w:rPr>
              <w:t>LocUpdateSubs</w:t>
            </w:r>
          </w:p>
        </w:tc>
        <w:tc>
          <w:tcPr>
            <w:tcW w:w="937" w:type="dxa"/>
            <w:tcBorders>
              <w:top w:val="single" w:sz="4" w:space="0" w:color="auto"/>
              <w:left w:val="single" w:sz="4" w:space="0" w:color="auto"/>
              <w:bottom w:val="single" w:sz="4" w:space="0" w:color="auto"/>
              <w:right w:val="single" w:sz="4" w:space="0" w:color="auto"/>
            </w:tcBorders>
            <w:hideMark/>
          </w:tcPr>
          <w:p w14:paraId="1AD502DF" w14:textId="77777777" w:rsidR="00C30B54" w:rsidRDefault="00C30B54">
            <w:pPr>
              <w:pStyle w:val="TAL"/>
            </w:pPr>
            <w:r>
              <w:rPr>
                <w:rFonts w:eastAsia="等线"/>
                <w:lang w:eastAsia="zh-CN"/>
              </w:rPr>
              <w:t>6.1.5.2.10</w:t>
            </w:r>
          </w:p>
        </w:tc>
        <w:tc>
          <w:tcPr>
            <w:tcW w:w="1427" w:type="dxa"/>
            <w:tcBorders>
              <w:top w:val="single" w:sz="4" w:space="0" w:color="auto"/>
              <w:left w:val="single" w:sz="4" w:space="0" w:color="auto"/>
              <w:bottom w:val="single" w:sz="4" w:space="0" w:color="auto"/>
              <w:right w:val="single" w:sz="4" w:space="0" w:color="auto"/>
            </w:tcBorders>
            <w:hideMark/>
          </w:tcPr>
          <w:p w14:paraId="78DBDD81" w14:textId="77777777" w:rsidR="00C30B54" w:rsidRDefault="00C30B54">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25CD9C6B" w14:textId="77777777" w:rsidR="00C30B54" w:rsidRDefault="00C30B54">
            <w:pPr>
              <w:pStyle w:val="TAL"/>
              <w:rPr>
                <w:rFonts w:cs="Arial"/>
                <w:szCs w:val="18"/>
              </w:rPr>
            </w:pPr>
          </w:p>
        </w:tc>
      </w:tr>
      <w:tr w:rsidR="00C30B54" w14:paraId="4CCDC72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B9CFB80" w14:textId="77777777" w:rsidR="00C30B54" w:rsidRDefault="00C30B54">
            <w:pPr>
              <w:pStyle w:val="TAL"/>
              <w:rPr>
                <w:lang w:eastAsia="zh-CN"/>
              </w:rPr>
            </w:pPr>
            <w:r>
              <w:rPr>
                <w:lang w:eastAsia="zh-CN"/>
              </w:rPr>
              <w:t>ServiceIdentity</w:t>
            </w:r>
          </w:p>
        </w:tc>
        <w:tc>
          <w:tcPr>
            <w:tcW w:w="937" w:type="dxa"/>
            <w:tcBorders>
              <w:top w:val="single" w:sz="4" w:space="0" w:color="auto"/>
              <w:left w:val="single" w:sz="4" w:space="0" w:color="auto"/>
              <w:bottom w:val="single" w:sz="4" w:space="0" w:color="auto"/>
              <w:right w:val="single" w:sz="4" w:space="0" w:color="auto"/>
            </w:tcBorders>
            <w:hideMark/>
          </w:tcPr>
          <w:p w14:paraId="70691F5C"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BE4FFAA" w14:textId="77777777" w:rsidR="00C30B54" w:rsidRDefault="00C30B54">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B30DE51" w14:textId="77777777" w:rsidR="00C30B54" w:rsidRDefault="00C30B54">
            <w:pPr>
              <w:pStyle w:val="TAL"/>
              <w:rPr>
                <w:rFonts w:cs="Arial"/>
                <w:szCs w:val="18"/>
              </w:rPr>
            </w:pPr>
          </w:p>
        </w:tc>
      </w:tr>
      <w:tr w:rsidR="00C30B54" w14:paraId="3C75C9C1"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5E1B95" w14:textId="77777777" w:rsidR="00C30B54" w:rsidRDefault="00C30B54">
            <w:pPr>
              <w:pStyle w:val="TAL"/>
              <w:rPr>
                <w:lang w:eastAsia="zh-CN"/>
              </w:rPr>
            </w:pPr>
            <w:r>
              <w:rPr>
                <w:lang w:eastAsia="zh-CN"/>
              </w:rPr>
              <w:t>CodeWord</w:t>
            </w:r>
          </w:p>
        </w:tc>
        <w:tc>
          <w:tcPr>
            <w:tcW w:w="937" w:type="dxa"/>
            <w:tcBorders>
              <w:top w:val="single" w:sz="4" w:space="0" w:color="auto"/>
              <w:left w:val="single" w:sz="4" w:space="0" w:color="auto"/>
              <w:bottom w:val="single" w:sz="4" w:space="0" w:color="auto"/>
              <w:right w:val="single" w:sz="4" w:space="0" w:color="auto"/>
            </w:tcBorders>
            <w:hideMark/>
          </w:tcPr>
          <w:p w14:paraId="6E54D2A2"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72170D6" w14:textId="77777777" w:rsidR="00C30B54" w:rsidRDefault="00C30B54">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8F28F71" w14:textId="77777777" w:rsidR="00C30B54" w:rsidRDefault="00C30B54">
            <w:pPr>
              <w:pStyle w:val="TAL"/>
              <w:rPr>
                <w:rFonts w:cs="Arial"/>
                <w:szCs w:val="18"/>
              </w:rPr>
            </w:pPr>
          </w:p>
        </w:tc>
      </w:tr>
      <w:tr w:rsidR="00C30B54" w14:paraId="3734B0C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C9B394" w14:textId="77777777" w:rsidR="00C30B54" w:rsidRDefault="00C30B54">
            <w:pPr>
              <w:pStyle w:val="TAL"/>
              <w:rPr>
                <w:lang w:eastAsia="zh-CN"/>
              </w:rPr>
            </w:pPr>
            <w:r>
              <w:rPr>
                <w:lang w:eastAsia="zh-CN"/>
              </w:rPr>
              <w:t>ExternalClientIdentification</w:t>
            </w:r>
          </w:p>
        </w:tc>
        <w:tc>
          <w:tcPr>
            <w:tcW w:w="937" w:type="dxa"/>
            <w:tcBorders>
              <w:top w:val="single" w:sz="4" w:space="0" w:color="auto"/>
              <w:left w:val="single" w:sz="4" w:space="0" w:color="auto"/>
              <w:bottom w:val="single" w:sz="4" w:space="0" w:color="auto"/>
              <w:right w:val="single" w:sz="4" w:space="0" w:color="auto"/>
            </w:tcBorders>
            <w:hideMark/>
          </w:tcPr>
          <w:p w14:paraId="0DFAECAA"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6E55FC90" w14:textId="77777777" w:rsidR="00C30B54" w:rsidRDefault="00C30B54">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73C7131A" w14:textId="77777777" w:rsidR="00C30B54" w:rsidRDefault="00C30B54">
            <w:pPr>
              <w:pStyle w:val="TAL"/>
              <w:rPr>
                <w:rFonts w:cs="Arial"/>
                <w:szCs w:val="18"/>
              </w:rPr>
            </w:pPr>
          </w:p>
        </w:tc>
      </w:tr>
      <w:tr w:rsidR="00C30B54" w14:paraId="2CEFC4A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B6E7E28" w14:textId="77777777" w:rsidR="00C30B54" w:rsidRDefault="00C30B54">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58EAC9C1"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24AC974" w14:textId="77777777" w:rsidR="00C30B54" w:rsidRDefault="00C30B54">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A1F46E6" w14:textId="77777777" w:rsidR="00C30B54" w:rsidRDefault="00C30B54">
            <w:pPr>
              <w:pStyle w:val="TAL"/>
              <w:rPr>
                <w:rFonts w:cs="Arial"/>
                <w:szCs w:val="18"/>
              </w:rPr>
            </w:pPr>
          </w:p>
        </w:tc>
      </w:tr>
      <w:tr w:rsidR="00C30B54" w14:paraId="0F7A9CF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5578E50" w14:textId="77777777" w:rsidR="00C30B54" w:rsidRDefault="00C30B54">
            <w:pPr>
              <w:pStyle w:val="TAL"/>
              <w:rPr>
                <w:lang w:eastAsia="zh-CN"/>
              </w:rPr>
            </w:pPr>
            <w:r>
              <w:rPr>
                <w:lang w:eastAsia="zh-CN"/>
              </w:rPr>
              <w:t>PseudonymIndicator</w:t>
            </w:r>
          </w:p>
        </w:tc>
        <w:tc>
          <w:tcPr>
            <w:tcW w:w="937" w:type="dxa"/>
            <w:tcBorders>
              <w:top w:val="single" w:sz="4" w:space="0" w:color="auto"/>
              <w:left w:val="single" w:sz="4" w:space="0" w:color="auto"/>
              <w:bottom w:val="single" w:sz="4" w:space="0" w:color="auto"/>
              <w:right w:val="single" w:sz="4" w:space="0" w:color="auto"/>
            </w:tcBorders>
            <w:hideMark/>
          </w:tcPr>
          <w:p w14:paraId="0AFB5886" w14:textId="77777777" w:rsidR="00C30B54" w:rsidRDefault="00C30B54">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677FCEC4" w14:textId="77777777" w:rsidR="00C30B54" w:rsidRDefault="00C30B54">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D2C16FC" w14:textId="77777777" w:rsidR="00C30B54" w:rsidRDefault="00C30B54">
            <w:pPr>
              <w:pStyle w:val="TAL"/>
              <w:rPr>
                <w:rFonts w:cs="Arial"/>
                <w:szCs w:val="18"/>
              </w:rPr>
            </w:pPr>
          </w:p>
        </w:tc>
      </w:tr>
      <w:tr w:rsidR="00C30B54" w14:paraId="4937B45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DE453EB" w14:textId="77777777" w:rsidR="00C30B54" w:rsidRDefault="00C30B54">
            <w:pPr>
              <w:pStyle w:val="TAL"/>
              <w:rPr>
                <w:lang w:eastAsia="zh-CN"/>
              </w:rPr>
            </w:pPr>
            <w:r>
              <w:rPr>
                <w:lang w:eastAsia="zh-CN"/>
              </w:rPr>
              <w:t>LocationRequestType</w:t>
            </w:r>
          </w:p>
        </w:tc>
        <w:tc>
          <w:tcPr>
            <w:tcW w:w="937" w:type="dxa"/>
            <w:tcBorders>
              <w:top w:val="single" w:sz="4" w:space="0" w:color="auto"/>
              <w:left w:val="single" w:sz="4" w:space="0" w:color="auto"/>
              <w:bottom w:val="single" w:sz="4" w:space="0" w:color="auto"/>
              <w:right w:val="single" w:sz="4" w:space="0" w:color="auto"/>
            </w:tcBorders>
            <w:hideMark/>
          </w:tcPr>
          <w:p w14:paraId="6B74544E" w14:textId="77777777" w:rsidR="00C30B54" w:rsidRDefault="00C30B54">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68D330F1" w14:textId="77777777" w:rsidR="00C30B54" w:rsidRDefault="00C30B54">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9096A17" w14:textId="77777777" w:rsidR="00C30B54" w:rsidRDefault="00C30B54">
            <w:pPr>
              <w:pStyle w:val="TAL"/>
              <w:rPr>
                <w:rFonts w:cs="Arial"/>
                <w:szCs w:val="18"/>
              </w:rPr>
            </w:pPr>
          </w:p>
        </w:tc>
      </w:tr>
      <w:tr w:rsidR="00C30B54" w14:paraId="679E6692"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0E7273" w14:textId="77777777" w:rsidR="00C30B54" w:rsidRDefault="00C30B54">
            <w:pPr>
              <w:pStyle w:val="TAL"/>
              <w:rPr>
                <w:lang w:eastAsia="zh-CN"/>
              </w:rPr>
            </w:pPr>
            <w:r>
              <w:rPr>
                <w:lang w:eastAsia="zh-CN"/>
              </w:rPr>
              <w:t>LocationTypeRequested</w:t>
            </w:r>
          </w:p>
        </w:tc>
        <w:tc>
          <w:tcPr>
            <w:tcW w:w="937" w:type="dxa"/>
            <w:tcBorders>
              <w:top w:val="single" w:sz="4" w:space="0" w:color="auto"/>
              <w:left w:val="single" w:sz="4" w:space="0" w:color="auto"/>
              <w:bottom w:val="single" w:sz="4" w:space="0" w:color="auto"/>
              <w:right w:val="single" w:sz="4" w:space="0" w:color="auto"/>
            </w:tcBorders>
            <w:hideMark/>
          </w:tcPr>
          <w:p w14:paraId="3A49A7DB" w14:textId="77777777" w:rsidR="00C30B54" w:rsidRDefault="00C30B54">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6B93CA0" w14:textId="77777777" w:rsidR="00C30B54" w:rsidRDefault="00C30B54">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7B578536" w14:textId="77777777" w:rsidR="00C30B54" w:rsidRDefault="00C30B54">
            <w:pPr>
              <w:pStyle w:val="TAL"/>
              <w:rPr>
                <w:rFonts w:cs="Arial"/>
                <w:szCs w:val="18"/>
              </w:rPr>
            </w:pPr>
          </w:p>
        </w:tc>
      </w:tr>
      <w:tr w:rsidR="00C30B54" w14:paraId="3B5E379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2D1D5EA" w14:textId="77777777" w:rsidR="00C30B54" w:rsidRDefault="00C30B54">
            <w:pPr>
              <w:pStyle w:val="TAL"/>
              <w:rPr>
                <w:lang w:eastAsia="zh-CN"/>
              </w:rPr>
            </w:pPr>
            <w:r>
              <w:rPr>
                <w:lang w:eastAsia="zh-CN"/>
              </w:rPr>
              <w:t>EventNotifyDataType</w:t>
            </w:r>
          </w:p>
        </w:tc>
        <w:tc>
          <w:tcPr>
            <w:tcW w:w="937" w:type="dxa"/>
            <w:tcBorders>
              <w:top w:val="single" w:sz="4" w:space="0" w:color="auto"/>
              <w:left w:val="single" w:sz="4" w:space="0" w:color="auto"/>
              <w:bottom w:val="single" w:sz="4" w:space="0" w:color="auto"/>
              <w:right w:val="single" w:sz="4" w:space="0" w:color="auto"/>
            </w:tcBorders>
            <w:hideMark/>
          </w:tcPr>
          <w:p w14:paraId="07085AE9" w14:textId="77777777" w:rsidR="00C30B54" w:rsidRDefault="00C30B54">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66945B82" w14:textId="77777777" w:rsidR="00C30B54" w:rsidRDefault="00C30B54">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4877346" w14:textId="77777777" w:rsidR="00C30B54" w:rsidRDefault="00C30B54">
            <w:pPr>
              <w:pStyle w:val="TAL"/>
              <w:rPr>
                <w:rFonts w:cs="Arial"/>
                <w:szCs w:val="18"/>
              </w:rPr>
            </w:pPr>
          </w:p>
        </w:tc>
      </w:tr>
      <w:tr w:rsidR="0053483C" w14:paraId="5A4B5F8F" w14:textId="77777777" w:rsidTr="008D297A">
        <w:trPr>
          <w:jc w:val="center"/>
          <w:ins w:id="193" w:author="Liuqingfen" w:date="2020-10-19T09:37:00Z"/>
        </w:trPr>
        <w:tc>
          <w:tcPr>
            <w:tcW w:w="6059" w:type="dxa"/>
            <w:tcBorders>
              <w:top w:val="single" w:sz="4" w:space="0" w:color="auto"/>
              <w:left w:val="single" w:sz="4" w:space="0" w:color="auto"/>
              <w:bottom w:val="single" w:sz="4" w:space="0" w:color="auto"/>
              <w:right w:val="single" w:sz="4" w:space="0" w:color="auto"/>
            </w:tcBorders>
          </w:tcPr>
          <w:p w14:paraId="35E82490" w14:textId="5D84DB48" w:rsidR="0053483C" w:rsidRDefault="0053483C" w:rsidP="0053483C">
            <w:pPr>
              <w:pStyle w:val="TAL"/>
              <w:rPr>
                <w:ins w:id="194" w:author="Liuqingfen" w:date="2020-10-19T09:37:00Z"/>
                <w:lang w:eastAsia="zh-CN"/>
              </w:rPr>
            </w:pPr>
            <w:ins w:id="195" w:author="qingfen-v3" w:date="2020-11-10T17:15:00Z">
              <w:r>
                <w:rPr>
                  <w:lang w:eastAsia="zh-CN"/>
                </w:rPr>
                <w:lastRenderedPageBreak/>
                <w:t>EventNotifyDataAdditionalInfo</w:t>
              </w:r>
            </w:ins>
          </w:p>
        </w:tc>
        <w:tc>
          <w:tcPr>
            <w:tcW w:w="937" w:type="dxa"/>
            <w:tcBorders>
              <w:top w:val="single" w:sz="4" w:space="0" w:color="auto"/>
              <w:left w:val="single" w:sz="4" w:space="0" w:color="auto"/>
              <w:bottom w:val="single" w:sz="4" w:space="0" w:color="auto"/>
              <w:right w:val="single" w:sz="4" w:space="0" w:color="auto"/>
            </w:tcBorders>
          </w:tcPr>
          <w:p w14:paraId="25CF7CAF" w14:textId="4CDD3AF0" w:rsidR="0053483C" w:rsidRDefault="0053483C" w:rsidP="0053483C">
            <w:pPr>
              <w:pStyle w:val="TAL"/>
              <w:rPr>
                <w:ins w:id="196" w:author="Liuqingfen" w:date="2020-10-19T09:37:00Z"/>
                <w:lang w:eastAsia="zh-CN"/>
              </w:rPr>
            </w:pPr>
            <w:ins w:id="197" w:author="qingfen-v3" w:date="2020-11-10T17:15:00Z">
              <w:r w:rsidRPr="00C6636C">
                <w:rPr>
                  <w:lang w:eastAsia="zh-CN"/>
                </w:rPr>
                <w:t>6.1.5.2.xx</w:t>
              </w:r>
            </w:ins>
          </w:p>
        </w:tc>
        <w:tc>
          <w:tcPr>
            <w:tcW w:w="1427" w:type="dxa"/>
            <w:tcBorders>
              <w:top w:val="single" w:sz="4" w:space="0" w:color="auto"/>
              <w:left w:val="single" w:sz="4" w:space="0" w:color="auto"/>
              <w:bottom w:val="single" w:sz="4" w:space="0" w:color="auto"/>
              <w:right w:val="single" w:sz="4" w:space="0" w:color="auto"/>
            </w:tcBorders>
          </w:tcPr>
          <w:p w14:paraId="23EF0D48" w14:textId="5E2AE499" w:rsidR="0053483C" w:rsidRDefault="0053483C" w:rsidP="0053483C">
            <w:pPr>
              <w:pStyle w:val="TAL"/>
              <w:rPr>
                <w:ins w:id="198" w:author="Liuqingfen" w:date="2020-10-19T09:37:00Z"/>
                <w:rFonts w:cs="Arial"/>
                <w:szCs w:val="18"/>
                <w:lang w:eastAsia="zh-CN"/>
              </w:rPr>
            </w:pPr>
            <w:ins w:id="199" w:author="qingfen-v3" w:date="2020-11-10T17:15:00Z">
              <w:r>
                <w:rPr>
                  <w:rFonts w:cs="Arial"/>
                  <w:szCs w:val="18"/>
                  <w:lang w:eastAsia="zh-CN"/>
                </w:rPr>
                <w:t>Additional information to Event Notify Data</w:t>
              </w:r>
            </w:ins>
          </w:p>
        </w:tc>
        <w:tc>
          <w:tcPr>
            <w:tcW w:w="1207" w:type="dxa"/>
            <w:tcBorders>
              <w:top w:val="single" w:sz="4" w:space="0" w:color="auto"/>
              <w:left w:val="single" w:sz="4" w:space="0" w:color="auto"/>
              <w:bottom w:val="single" w:sz="4" w:space="0" w:color="auto"/>
              <w:right w:val="single" w:sz="4" w:space="0" w:color="auto"/>
            </w:tcBorders>
          </w:tcPr>
          <w:p w14:paraId="24DD567A" w14:textId="77777777" w:rsidR="0053483C" w:rsidRDefault="0053483C" w:rsidP="0053483C">
            <w:pPr>
              <w:pStyle w:val="TAL"/>
              <w:rPr>
                <w:ins w:id="200" w:author="Liuqingfen" w:date="2020-10-19T09:37:00Z"/>
                <w:rFonts w:cs="Arial"/>
                <w:szCs w:val="18"/>
              </w:rPr>
            </w:pPr>
          </w:p>
        </w:tc>
      </w:tr>
      <w:tr w:rsidR="0053483C" w14:paraId="234B258C" w14:textId="77777777" w:rsidTr="008D297A">
        <w:trPr>
          <w:jc w:val="center"/>
          <w:ins w:id="201"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51821139" w14:textId="6C380394" w:rsidR="0053483C" w:rsidRPr="00C6636C" w:rsidRDefault="00E05A3E" w:rsidP="0053483C">
            <w:pPr>
              <w:pStyle w:val="TAL"/>
              <w:rPr>
                <w:ins w:id="202" w:author="Liuqingfen" w:date="2020-10-19T16:06:00Z"/>
                <w:lang w:eastAsia="zh-CN"/>
              </w:rPr>
            </w:pPr>
            <w:proofErr w:type="spellStart"/>
            <w:ins w:id="203" w:author="qingfen-v6" w:date="2020-11-12T17:26:00Z">
              <w:r>
                <w:rPr>
                  <w:lang w:eastAsia="zh-CN"/>
                </w:rPr>
                <w:t>EventNotifyDataExt</w:t>
              </w:r>
            </w:ins>
            <w:proofErr w:type="spellEnd"/>
          </w:p>
        </w:tc>
        <w:tc>
          <w:tcPr>
            <w:tcW w:w="937" w:type="dxa"/>
            <w:tcBorders>
              <w:top w:val="single" w:sz="4" w:space="0" w:color="auto"/>
              <w:left w:val="single" w:sz="4" w:space="0" w:color="auto"/>
              <w:bottom w:val="single" w:sz="4" w:space="0" w:color="auto"/>
              <w:right w:val="single" w:sz="4" w:space="0" w:color="auto"/>
            </w:tcBorders>
          </w:tcPr>
          <w:p w14:paraId="05DB8C74" w14:textId="001CA814" w:rsidR="0053483C" w:rsidRPr="00C6636C" w:rsidRDefault="0053483C" w:rsidP="0053483C">
            <w:pPr>
              <w:pStyle w:val="TAL"/>
              <w:rPr>
                <w:ins w:id="204" w:author="Liuqingfen" w:date="2020-10-19T16:06:00Z"/>
                <w:lang w:eastAsia="zh-CN"/>
              </w:rPr>
            </w:pPr>
            <w:ins w:id="205" w:author="qingfen-v3" w:date="2020-11-10T17:15:00Z">
              <w:r w:rsidRPr="00C6636C" w:rsidDel="00D15914">
                <w:rPr>
                  <w:lang w:eastAsia="zh-CN"/>
                </w:rPr>
                <w:t>6.1.5.2.xy</w:t>
              </w:r>
            </w:ins>
          </w:p>
        </w:tc>
        <w:tc>
          <w:tcPr>
            <w:tcW w:w="1427" w:type="dxa"/>
            <w:tcBorders>
              <w:top w:val="single" w:sz="4" w:space="0" w:color="auto"/>
              <w:left w:val="single" w:sz="4" w:space="0" w:color="auto"/>
              <w:bottom w:val="single" w:sz="4" w:space="0" w:color="auto"/>
              <w:right w:val="single" w:sz="4" w:space="0" w:color="auto"/>
            </w:tcBorders>
          </w:tcPr>
          <w:p w14:paraId="52A80253" w14:textId="6668B6FE" w:rsidR="0053483C" w:rsidRDefault="0053483C" w:rsidP="0053483C">
            <w:pPr>
              <w:pStyle w:val="TAL"/>
              <w:rPr>
                <w:ins w:id="206" w:author="Liuqingfen" w:date="2020-10-19T16:06:00Z"/>
                <w:rFonts w:cs="Arial"/>
                <w:szCs w:val="18"/>
                <w:lang w:eastAsia="zh-CN"/>
              </w:rPr>
            </w:pPr>
            <w:ins w:id="207" w:author="qingfen-v3" w:date="2020-11-10T17:15:00Z">
              <w:r>
                <w:rPr>
                  <w:rFonts w:cs="Arial"/>
                  <w:szCs w:val="18"/>
                  <w:lang w:eastAsia="zh-CN"/>
                </w:rPr>
                <w:t>Extended Event Notify Data for UEs of a target group.</w:t>
              </w:r>
            </w:ins>
          </w:p>
        </w:tc>
        <w:tc>
          <w:tcPr>
            <w:tcW w:w="1207" w:type="dxa"/>
            <w:tcBorders>
              <w:top w:val="single" w:sz="4" w:space="0" w:color="auto"/>
              <w:left w:val="single" w:sz="4" w:space="0" w:color="auto"/>
              <w:bottom w:val="single" w:sz="4" w:space="0" w:color="auto"/>
              <w:right w:val="single" w:sz="4" w:space="0" w:color="auto"/>
            </w:tcBorders>
          </w:tcPr>
          <w:p w14:paraId="126E0F3C" w14:textId="77777777" w:rsidR="0053483C" w:rsidRDefault="0053483C" w:rsidP="0053483C">
            <w:pPr>
              <w:pStyle w:val="TAL"/>
              <w:rPr>
                <w:ins w:id="208" w:author="Liuqingfen" w:date="2020-10-19T16:06:00Z"/>
                <w:rFonts w:cs="Arial"/>
                <w:szCs w:val="18"/>
              </w:rPr>
            </w:pPr>
          </w:p>
        </w:tc>
      </w:tr>
      <w:tr w:rsidR="008D297A" w14:paraId="74EE6337" w14:textId="77777777" w:rsidTr="008D297A">
        <w:trPr>
          <w:jc w:val="center"/>
          <w:ins w:id="209"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14EC40E8" w14:textId="33742D0A" w:rsidR="008D297A" w:rsidRPr="00C6636C" w:rsidRDefault="008D297A">
            <w:pPr>
              <w:pStyle w:val="TAL"/>
              <w:rPr>
                <w:ins w:id="210" w:author="Liuqingfen" w:date="2020-10-19T16:06:00Z"/>
                <w:lang w:eastAsia="zh-CN"/>
              </w:rPr>
            </w:pPr>
            <w:ins w:id="211" w:author="Liuqingfen" w:date="2020-10-19T16:07:00Z">
              <w:r>
                <w:rPr>
                  <w:color w:val="000000"/>
                  <w:lang w:eastAsia="zh-CN"/>
                </w:rPr>
                <w:t>FailureCause</w:t>
              </w:r>
            </w:ins>
          </w:p>
        </w:tc>
        <w:tc>
          <w:tcPr>
            <w:tcW w:w="937" w:type="dxa"/>
            <w:tcBorders>
              <w:top w:val="single" w:sz="4" w:space="0" w:color="auto"/>
              <w:left w:val="single" w:sz="4" w:space="0" w:color="auto"/>
              <w:bottom w:val="single" w:sz="4" w:space="0" w:color="auto"/>
              <w:right w:val="single" w:sz="4" w:space="0" w:color="auto"/>
            </w:tcBorders>
          </w:tcPr>
          <w:p w14:paraId="4682BDFA" w14:textId="4D69CC8A" w:rsidR="008D297A" w:rsidRPr="00C6636C" w:rsidRDefault="008D297A">
            <w:pPr>
              <w:pStyle w:val="TAL"/>
              <w:rPr>
                <w:ins w:id="212" w:author="Liuqingfen" w:date="2020-10-19T16:06:00Z"/>
                <w:lang w:eastAsia="zh-CN"/>
              </w:rPr>
            </w:pPr>
            <w:ins w:id="213" w:author="Liuqingfen" w:date="2020-10-19T16:07:00Z">
              <w:r>
                <w:rPr>
                  <w:rFonts w:hint="eastAsia"/>
                  <w:lang w:eastAsia="zh-CN"/>
                </w:rPr>
                <w:t>6</w:t>
              </w:r>
              <w:r>
                <w:rPr>
                  <w:lang w:eastAsia="zh-CN"/>
                </w:rPr>
                <w:t>.1.5.</w:t>
              </w:r>
            </w:ins>
            <w:ins w:id="214" w:author="Liuqingfen" w:date="2020-10-19T16:08:00Z">
              <w:r>
                <w:rPr>
                  <w:lang w:eastAsia="zh-CN"/>
                </w:rPr>
                <w:t>3.x</w:t>
              </w:r>
            </w:ins>
          </w:p>
        </w:tc>
        <w:tc>
          <w:tcPr>
            <w:tcW w:w="1427" w:type="dxa"/>
            <w:tcBorders>
              <w:top w:val="single" w:sz="4" w:space="0" w:color="auto"/>
              <w:left w:val="single" w:sz="4" w:space="0" w:color="auto"/>
              <w:bottom w:val="single" w:sz="4" w:space="0" w:color="auto"/>
              <w:right w:val="single" w:sz="4" w:space="0" w:color="auto"/>
            </w:tcBorders>
          </w:tcPr>
          <w:p w14:paraId="20BEF46B" w14:textId="3CE84416" w:rsidR="008D297A" w:rsidRDefault="00FC2957">
            <w:pPr>
              <w:pStyle w:val="TAL"/>
              <w:rPr>
                <w:ins w:id="215" w:author="Liuqingfen" w:date="2020-10-19T16:06:00Z"/>
                <w:rFonts w:cs="Arial"/>
                <w:szCs w:val="18"/>
                <w:lang w:eastAsia="zh-CN"/>
              </w:rPr>
            </w:pPr>
            <w:ins w:id="216" w:author="Liuqingfen" w:date="2020-10-19T16:08:00Z">
              <w:r>
                <w:rPr>
                  <w:rFonts w:cs="Arial" w:hint="eastAsia"/>
                  <w:szCs w:val="18"/>
                  <w:lang w:eastAsia="zh-CN"/>
                </w:rPr>
                <w:t>P</w:t>
              </w:r>
              <w:r>
                <w:rPr>
                  <w:rFonts w:cs="Arial"/>
                  <w:szCs w:val="18"/>
                  <w:lang w:eastAsia="zh-CN"/>
                </w:rPr>
                <w:t>ositi</w:t>
              </w:r>
            </w:ins>
            <w:ins w:id="217" w:author="Liuqingfen" w:date="2020-10-19T16:09:00Z">
              <w:r>
                <w:rPr>
                  <w:rFonts w:cs="Arial"/>
                  <w:szCs w:val="18"/>
                  <w:lang w:eastAsia="zh-CN"/>
                </w:rPr>
                <w:t>oning failure cause</w:t>
              </w:r>
            </w:ins>
          </w:p>
        </w:tc>
        <w:tc>
          <w:tcPr>
            <w:tcW w:w="1207" w:type="dxa"/>
            <w:tcBorders>
              <w:top w:val="single" w:sz="4" w:space="0" w:color="auto"/>
              <w:left w:val="single" w:sz="4" w:space="0" w:color="auto"/>
              <w:bottom w:val="single" w:sz="4" w:space="0" w:color="auto"/>
              <w:right w:val="single" w:sz="4" w:space="0" w:color="auto"/>
            </w:tcBorders>
          </w:tcPr>
          <w:p w14:paraId="58B3631E" w14:textId="77777777" w:rsidR="008D297A" w:rsidRDefault="008D297A">
            <w:pPr>
              <w:pStyle w:val="TAL"/>
              <w:rPr>
                <w:ins w:id="218" w:author="Liuqingfen" w:date="2020-10-19T16:06:00Z"/>
                <w:rFonts w:cs="Arial"/>
                <w:szCs w:val="18"/>
              </w:rPr>
            </w:pPr>
          </w:p>
        </w:tc>
      </w:tr>
    </w:tbl>
    <w:p w14:paraId="2887A307" w14:textId="77777777" w:rsidR="00C30B54" w:rsidRDefault="00C30B54" w:rsidP="00C30B54"/>
    <w:p w14:paraId="76861117" w14:textId="77777777" w:rsidR="00C30B54" w:rsidRDefault="00C30B54" w:rsidP="00C30B54">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104A9F7C" w14:textId="77777777" w:rsidR="00C30B54" w:rsidRDefault="00C30B54" w:rsidP="00C30B54">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C30B54" w14:paraId="46AC1C3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9D522E7" w14:textId="77777777" w:rsidR="00C30B54" w:rsidRDefault="00C30B54">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20A8BD01" w14:textId="77777777" w:rsidR="00C30B54" w:rsidRDefault="00C30B54">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046794FA" w14:textId="77777777" w:rsidR="00C30B54" w:rsidRDefault="00C30B54">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4CAE47C" w14:textId="77777777" w:rsidR="00C30B54" w:rsidRDefault="00C30B54">
            <w:pPr>
              <w:pStyle w:val="TAH"/>
            </w:pPr>
            <w:r>
              <w:t>Applicability</w:t>
            </w:r>
          </w:p>
        </w:tc>
      </w:tr>
      <w:tr w:rsidR="00C30B54" w14:paraId="771FB98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53C392DE" w14:textId="77777777" w:rsidR="00C30B54" w:rsidRDefault="00C30B54">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10E63886"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133967"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8E249E" w14:textId="77777777" w:rsidR="00C30B54" w:rsidRDefault="00C30B54">
            <w:pPr>
              <w:pStyle w:val="TAL"/>
              <w:rPr>
                <w:rFonts w:cs="Arial"/>
                <w:szCs w:val="18"/>
              </w:rPr>
            </w:pPr>
          </w:p>
        </w:tc>
      </w:tr>
      <w:tr w:rsidR="00C30B54" w14:paraId="240FAF16"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71C9096" w14:textId="77777777" w:rsidR="00C30B54" w:rsidRDefault="00C30B54">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DE394BF"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ECE3D7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184B5B" w14:textId="77777777" w:rsidR="00C30B54" w:rsidRDefault="00C30B54">
            <w:pPr>
              <w:pStyle w:val="TAL"/>
              <w:rPr>
                <w:rFonts w:cs="Arial"/>
                <w:szCs w:val="18"/>
              </w:rPr>
            </w:pPr>
          </w:p>
        </w:tc>
      </w:tr>
      <w:tr w:rsidR="00C30B54" w14:paraId="0DEF1FF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BCAE58" w14:textId="77777777" w:rsidR="00C30B54" w:rsidRDefault="00C30B54">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9792728"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7E0046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16635F" w14:textId="77777777" w:rsidR="00C30B54" w:rsidRDefault="00C30B54">
            <w:pPr>
              <w:pStyle w:val="TAL"/>
              <w:rPr>
                <w:rFonts w:cs="Arial"/>
                <w:szCs w:val="18"/>
              </w:rPr>
            </w:pPr>
          </w:p>
        </w:tc>
      </w:tr>
      <w:tr w:rsidR="00C30B54" w14:paraId="6857117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9A8E75F" w14:textId="77777777" w:rsidR="00C30B54" w:rsidRDefault="00C30B54">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FC0EF4B"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A8EA89"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3A5EE3" w14:textId="77777777" w:rsidR="00C30B54" w:rsidRDefault="00C30B54">
            <w:pPr>
              <w:pStyle w:val="TAL"/>
              <w:rPr>
                <w:rFonts w:cs="Arial"/>
                <w:szCs w:val="18"/>
              </w:rPr>
            </w:pPr>
          </w:p>
        </w:tc>
      </w:tr>
      <w:tr w:rsidR="00C30B54" w14:paraId="4CACA2A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F46DF3E" w14:textId="77777777" w:rsidR="00C30B54" w:rsidRDefault="00C30B54">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0CEF50E0"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3FE64E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712531" w14:textId="77777777" w:rsidR="00C30B54" w:rsidRDefault="00C30B54">
            <w:pPr>
              <w:pStyle w:val="TAL"/>
              <w:rPr>
                <w:rFonts w:cs="Arial"/>
                <w:szCs w:val="18"/>
              </w:rPr>
            </w:pPr>
          </w:p>
        </w:tc>
      </w:tr>
      <w:tr w:rsidR="00C30B54" w14:paraId="5016F6E8"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5E83F41" w14:textId="77777777" w:rsidR="00C30B54" w:rsidRDefault="00C30B54">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9CF53A5"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C888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351297" w14:textId="77777777" w:rsidR="00C30B54" w:rsidRDefault="00C30B54">
            <w:pPr>
              <w:pStyle w:val="TAL"/>
              <w:rPr>
                <w:rFonts w:cs="Arial"/>
                <w:szCs w:val="18"/>
              </w:rPr>
            </w:pPr>
          </w:p>
        </w:tc>
      </w:tr>
      <w:tr w:rsidR="00C30B54" w14:paraId="4399EF02"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C0B0A22" w14:textId="77777777" w:rsidR="00C30B54" w:rsidRDefault="00C30B54">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6E908AB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7BD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A7F620" w14:textId="77777777" w:rsidR="00C30B54" w:rsidRDefault="00C30B54">
            <w:pPr>
              <w:pStyle w:val="TAL"/>
              <w:rPr>
                <w:rFonts w:cs="Arial"/>
                <w:szCs w:val="18"/>
              </w:rPr>
            </w:pPr>
          </w:p>
        </w:tc>
      </w:tr>
      <w:tr w:rsidR="00C30B54" w14:paraId="6A54149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3730136" w14:textId="77777777" w:rsidR="00C30B54" w:rsidRDefault="00C30B54">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6E02342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597BD9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505831" w14:textId="77777777" w:rsidR="00C30B54" w:rsidRDefault="00C30B54">
            <w:pPr>
              <w:pStyle w:val="TAL"/>
              <w:rPr>
                <w:rFonts w:cs="Arial"/>
                <w:szCs w:val="18"/>
              </w:rPr>
            </w:pPr>
          </w:p>
        </w:tc>
      </w:tr>
      <w:tr w:rsidR="00C30B54" w14:paraId="1513812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6A68E97" w14:textId="77777777" w:rsidR="00C30B54" w:rsidRDefault="00C30B54">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2EB9175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222D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BEE2E6" w14:textId="77777777" w:rsidR="00C30B54" w:rsidRDefault="00C30B54">
            <w:pPr>
              <w:pStyle w:val="TAL"/>
              <w:rPr>
                <w:rFonts w:cs="Arial"/>
                <w:szCs w:val="18"/>
              </w:rPr>
            </w:pPr>
          </w:p>
        </w:tc>
      </w:tr>
      <w:tr w:rsidR="00C30B54" w14:paraId="51532FB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84D6DEF" w14:textId="77777777" w:rsidR="00C30B54" w:rsidRDefault="00C30B54">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D7F445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6D814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04E85E" w14:textId="77777777" w:rsidR="00C30B54" w:rsidRDefault="00C30B54">
            <w:pPr>
              <w:pStyle w:val="TAL"/>
              <w:rPr>
                <w:rFonts w:cs="Arial"/>
                <w:szCs w:val="18"/>
              </w:rPr>
            </w:pPr>
          </w:p>
        </w:tc>
      </w:tr>
      <w:tr w:rsidR="00C30B54" w14:paraId="61D3204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F5B84CE" w14:textId="77777777" w:rsidR="00C30B54" w:rsidRDefault="00C30B54">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502CB8B"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47855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D2249A" w14:textId="77777777" w:rsidR="00C30B54" w:rsidRDefault="00C30B54">
            <w:pPr>
              <w:pStyle w:val="TAL"/>
              <w:rPr>
                <w:rFonts w:cs="Arial"/>
                <w:szCs w:val="18"/>
              </w:rPr>
            </w:pPr>
          </w:p>
        </w:tc>
      </w:tr>
      <w:tr w:rsidR="00C30B54" w14:paraId="3D36A27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B8A390D" w14:textId="77777777" w:rsidR="00C30B54" w:rsidRDefault="00C30B54">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00BBB23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AFCF0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A709FA" w14:textId="77777777" w:rsidR="00C30B54" w:rsidRDefault="00C30B54">
            <w:pPr>
              <w:pStyle w:val="TAL"/>
              <w:rPr>
                <w:rFonts w:cs="Arial"/>
                <w:szCs w:val="18"/>
              </w:rPr>
            </w:pPr>
          </w:p>
        </w:tc>
      </w:tr>
      <w:tr w:rsidR="00C30B54" w14:paraId="1CF94F7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403CFF3" w14:textId="77777777" w:rsidR="00C30B54" w:rsidRDefault="00C30B54">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14D8ED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6EC29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2B58C4" w14:textId="77777777" w:rsidR="00C30B54" w:rsidRDefault="00C30B54">
            <w:pPr>
              <w:pStyle w:val="TAL"/>
              <w:rPr>
                <w:rFonts w:cs="Arial"/>
                <w:szCs w:val="18"/>
              </w:rPr>
            </w:pPr>
          </w:p>
        </w:tc>
      </w:tr>
      <w:tr w:rsidR="00C30B54" w14:paraId="22BA8C3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36A502A" w14:textId="77777777" w:rsidR="00C30B54" w:rsidRDefault="00C30B54">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21D1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73FB2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76557E" w14:textId="77777777" w:rsidR="00C30B54" w:rsidRDefault="00C30B54">
            <w:pPr>
              <w:pStyle w:val="TAL"/>
              <w:rPr>
                <w:rFonts w:cs="Arial"/>
                <w:szCs w:val="18"/>
              </w:rPr>
            </w:pPr>
          </w:p>
        </w:tc>
      </w:tr>
      <w:tr w:rsidR="00C30B54" w14:paraId="6F5FE1C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9A18107" w14:textId="77777777" w:rsidR="00C30B54" w:rsidRDefault="00C30B54">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73DFD716"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4B564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391823" w14:textId="77777777" w:rsidR="00C30B54" w:rsidRDefault="00C30B54">
            <w:pPr>
              <w:pStyle w:val="TAL"/>
              <w:rPr>
                <w:rFonts w:cs="Arial"/>
                <w:szCs w:val="18"/>
              </w:rPr>
            </w:pPr>
          </w:p>
        </w:tc>
      </w:tr>
      <w:tr w:rsidR="00C30B54" w14:paraId="3A89948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C65CB96" w14:textId="77777777" w:rsidR="00C30B54" w:rsidRDefault="00C30B54">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8402529"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DE96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4AED97" w14:textId="77777777" w:rsidR="00C30B54" w:rsidRDefault="00C30B54">
            <w:pPr>
              <w:pStyle w:val="TAL"/>
              <w:rPr>
                <w:rFonts w:cs="Arial"/>
                <w:szCs w:val="18"/>
              </w:rPr>
            </w:pPr>
          </w:p>
        </w:tc>
      </w:tr>
      <w:tr w:rsidR="00C30B54" w14:paraId="489148C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B1383EA" w14:textId="77777777" w:rsidR="00C30B54" w:rsidRDefault="00C30B54">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6B87A6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3DA04F"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3BC215" w14:textId="77777777" w:rsidR="00C30B54" w:rsidRDefault="00C30B54">
            <w:pPr>
              <w:pStyle w:val="TAL"/>
              <w:rPr>
                <w:rFonts w:cs="Arial"/>
                <w:szCs w:val="18"/>
              </w:rPr>
            </w:pPr>
          </w:p>
        </w:tc>
      </w:tr>
      <w:tr w:rsidR="00C30B54" w14:paraId="1527A7EA"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A15655" w14:textId="77777777" w:rsidR="00C30B54" w:rsidRDefault="00C30B54">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3079A72A"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0EB72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94EBD2" w14:textId="77777777" w:rsidR="00C30B54" w:rsidRDefault="00C30B54">
            <w:pPr>
              <w:pStyle w:val="TAL"/>
              <w:rPr>
                <w:rFonts w:cs="Arial"/>
                <w:szCs w:val="18"/>
              </w:rPr>
            </w:pPr>
          </w:p>
        </w:tc>
      </w:tr>
      <w:tr w:rsidR="00C30B54" w14:paraId="157B071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D618092" w14:textId="77777777" w:rsidR="00C30B54" w:rsidRDefault="00C30B54">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108E1C3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DDF04E"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58B740" w14:textId="77777777" w:rsidR="00C30B54" w:rsidRDefault="00C30B54">
            <w:pPr>
              <w:pStyle w:val="TAL"/>
              <w:rPr>
                <w:rFonts w:cs="Arial"/>
                <w:szCs w:val="18"/>
              </w:rPr>
            </w:pPr>
          </w:p>
        </w:tc>
      </w:tr>
      <w:tr w:rsidR="00C30B54" w14:paraId="2A9A57F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BCAD18C" w14:textId="77777777" w:rsidR="00C30B54" w:rsidRDefault="00C30B54">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1ED5AE7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202F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877B85" w14:textId="77777777" w:rsidR="00C30B54" w:rsidRDefault="00C30B54">
            <w:pPr>
              <w:pStyle w:val="TAL"/>
              <w:rPr>
                <w:rFonts w:cs="Arial"/>
                <w:szCs w:val="18"/>
              </w:rPr>
            </w:pPr>
          </w:p>
        </w:tc>
      </w:tr>
      <w:tr w:rsidR="00C30B54" w14:paraId="2B2755D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E2E4100" w14:textId="77777777" w:rsidR="00C30B54" w:rsidRDefault="00C30B54">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F8090C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E7B1C"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0594BA" w14:textId="77777777" w:rsidR="00C30B54" w:rsidRDefault="00C30B54">
            <w:pPr>
              <w:pStyle w:val="TAL"/>
              <w:rPr>
                <w:rFonts w:cs="Arial"/>
                <w:szCs w:val="18"/>
              </w:rPr>
            </w:pPr>
          </w:p>
        </w:tc>
      </w:tr>
      <w:tr w:rsidR="00C30B54" w14:paraId="58FC5AD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F153B1B" w14:textId="77777777" w:rsidR="00C30B54" w:rsidRDefault="00C30B54">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C893A0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84C3E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5BBA07" w14:textId="77777777" w:rsidR="00C30B54" w:rsidRDefault="00C30B54">
            <w:pPr>
              <w:pStyle w:val="TAL"/>
              <w:rPr>
                <w:rFonts w:cs="Arial"/>
                <w:szCs w:val="18"/>
              </w:rPr>
            </w:pPr>
          </w:p>
        </w:tc>
      </w:tr>
      <w:tr w:rsidR="00C30B54" w14:paraId="6EB8669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4368C3A" w14:textId="77777777" w:rsidR="00C30B54" w:rsidRDefault="00C30B54">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1BAE72E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7AB5A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968D53" w14:textId="77777777" w:rsidR="00C30B54" w:rsidRDefault="00C30B54">
            <w:pPr>
              <w:pStyle w:val="TAL"/>
              <w:rPr>
                <w:rFonts w:cs="Arial"/>
                <w:szCs w:val="18"/>
              </w:rPr>
            </w:pPr>
          </w:p>
        </w:tc>
      </w:tr>
      <w:tr w:rsidR="00C30B54" w14:paraId="38F0C48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344ACF6" w14:textId="77777777" w:rsidR="00C30B54" w:rsidRDefault="00C30B54">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CAC27D1"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05D9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930342" w14:textId="77777777" w:rsidR="00C30B54" w:rsidRDefault="00C30B54">
            <w:pPr>
              <w:pStyle w:val="TAL"/>
              <w:rPr>
                <w:rFonts w:cs="Arial"/>
                <w:szCs w:val="18"/>
              </w:rPr>
            </w:pPr>
          </w:p>
        </w:tc>
      </w:tr>
      <w:tr w:rsidR="00C30B54" w14:paraId="48F9BFC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7B163AA" w14:textId="77777777" w:rsidR="00C30B54" w:rsidRDefault="00C30B54">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B492FB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B7AFB0"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B9540" w14:textId="77777777" w:rsidR="00C30B54" w:rsidRDefault="00C30B54">
            <w:pPr>
              <w:pStyle w:val="TAL"/>
              <w:rPr>
                <w:rFonts w:cs="Arial"/>
                <w:szCs w:val="18"/>
              </w:rPr>
            </w:pPr>
          </w:p>
        </w:tc>
      </w:tr>
      <w:tr w:rsidR="00C30B54" w14:paraId="4CE0CB8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03FD625" w14:textId="77777777" w:rsidR="00C30B54" w:rsidRDefault="00C30B54">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1C070589"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46C262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131D0" w14:textId="77777777" w:rsidR="00C30B54" w:rsidRDefault="00C30B54">
            <w:pPr>
              <w:pStyle w:val="TAL"/>
              <w:rPr>
                <w:rFonts w:cs="Arial"/>
                <w:szCs w:val="18"/>
              </w:rPr>
            </w:pPr>
          </w:p>
        </w:tc>
      </w:tr>
      <w:tr w:rsidR="00C30B54" w14:paraId="484456F8"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6EC16FC" w14:textId="77777777" w:rsidR="00C30B54" w:rsidRDefault="00C30B5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hideMark/>
          </w:tcPr>
          <w:p w14:paraId="0A3ABCCF"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69FCF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1A1FD8" w14:textId="77777777" w:rsidR="00C30B54" w:rsidRDefault="00C30B54">
            <w:pPr>
              <w:pStyle w:val="TAL"/>
              <w:rPr>
                <w:rFonts w:cs="Arial"/>
                <w:szCs w:val="18"/>
              </w:rPr>
            </w:pPr>
          </w:p>
        </w:tc>
      </w:tr>
      <w:tr w:rsidR="00C30B54" w14:paraId="45FD2BB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0C93619" w14:textId="77777777" w:rsidR="00C30B54" w:rsidRDefault="00C30B5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hideMark/>
          </w:tcPr>
          <w:p w14:paraId="422D13EE"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6269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81C8B3" w14:textId="77777777" w:rsidR="00C30B54" w:rsidRDefault="00C30B54">
            <w:pPr>
              <w:pStyle w:val="TAL"/>
              <w:rPr>
                <w:rFonts w:cs="Arial"/>
                <w:szCs w:val="18"/>
              </w:rPr>
            </w:pPr>
          </w:p>
        </w:tc>
      </w:tr>
      <w:tr w:rsidR="00C30B54" w14:paraId="7CCFF2C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C838153" w14:textId="77777777" w:rsidR="00C30B54" w:rsidRDefault="00C30B5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7C04FF3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6BF549E" w14:textId="77777777" w:rsidR="00C30B54" w:rsidRDefault="00C30B5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1E0C6F" w14:textId="77777777" w:rsidR="00C30B54" w:rsidRDefault="00C30B54">
            <w:pPr>
              <w:pStyle w:val="TAL"/>
              <w:rPr>
                <w:rFonts w:cs="Arial"/>
                <w:szCs w:val="18"/>
              </w:rPr>
            </w:pPr>
          </w:p>
        </w:tc>
      </w:tr>
      <w:tr w:rsidR="00C30B54" w14:paraId="0C2D03E1"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0A10705" w14:textId="77777777" w:rsidR="00C30B54" w:rsidRDefault="00C30B5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4C971F1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C915C46" w14:textId="77777777" w:rsidR="00C30B54" w:rsidRDefault="00C30B5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4F8DC0DF" w14:textId="77777777" w:rsidR="00C30B54" w:rsidRDefault="00C30B54">
            <w:pPr>
              <w:pStyle w:val="TAL"/>
              <w:rPr>
                <w:rFonts w:cs="Arial"/>
                <w:szCs w:val="18"/>
              </w:rPr>
            </w:pPr>
          </w:p>
        </w:tc>
      </w:tr>
      <w:tr w:rsidR="00C30B54" w14:paraId="2B94250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5FA928D" w14:textId="77777777" w:rsidR="00C30B54" w:rsidRDefault="00C30B54">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68D4ED75" w14:textId="77777777" w:rsidR="00C30B54" w:rsidRDefault="00C30B54">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BA69139" w14:textId="77777777" w:rsidR="00C30B54" w:rsidRDefault="00C30B54">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01E0AE0" w14:textId="77777777" w:rsidR="00C30B54" w:rsidRDefault="00C30B54">
            <w:pPr>
              <w:pStyle w:val="TAL"/>
              <w:rPr>
                <w:rFonts w:cs="Arial"/>
                <w:szCs w:val="18"/>
              </w:rPr>
            </w:pPr>
          </w:p>
        </w:tc>
      </w:tr>
    </w:tbl>
    <w:p w14:paraId="1E823155" w14:textId="77777777" w:rsidR="00F42D81" w:rsidRPr="006827D8" w:rsidRDefault="00F42D81" w:rsidP="00F42D81">
      <w:pPr>
        <w:rPr>
          <w:noProof/>
          <w:sz w:val="24"/>
          <w:szCs w:val="24"/>
        </w:rPr>
      </w:pPr>
    </w:p>
    <w:p w14:paraId="03AB45D3" w14:textId="77777777" w:rsidR="00F42D81" w:rsidRDefault="00F42D81" w:rsidP="00F42D81">
      <w:pPr>
        <w:jc w:val="center"/>
        <w:rPr>
          <w:noProof/>
          <w:sz w:val="24"/>
          <w:szCs w:val="24"/>
        </w:rPr>
      </w:pPr>
      <w:r>
        <w:rPr>
          <w:noProof/>
          <w:sz w:val="24"/>
          <w:szCs w:val="24"/>
          <w:highlight w:val="yellow"/>
        </w:rPr>
        <w:t>*************************Next change</w:t>
      </w:r>
      <w:r w:rsidRPr="00E37FA5">
        <w:rPr>
          <w:noProof/>
          <w:sz w:val="24"/>
          <w:szCs w:val="24"/>
          <w:highlight w:val="yellow"/>
        </w:rPr>
        <w:t>*************************</w:t>
      </w:r>
    </w:p>
    <w:p w14:paraId="1DA86675" w14:textId="262CA171" w:rsidR="000320D7" w:rsidRDefault="000320D7" w:rsidP="000320D7">
      <w:pPr>
        <w:pStyle w:val="5"/>
        <w:rPr>
          <w:lang w:eastAsia="zh-CN"/>
        </w:rPr>
      </w:pPr>
      <w:bookmarkStart w:id="219" w:name="_Toc51922812"/>
      <w:bookmarkStart w:id="220" w:name="_Toc51922393"/>
      <w:bookmarkStart w:id="221" w:name="_Toc45030033"/>
      <w:bookmarkStart w:id="222" w:name="_Toc35935813"/>
      <w:bookmarkStart w:id="223" w:name="_Toc34804242"/>
      <w:bookmarkStart w:id="224" w:name="_Toc26202527"/>
      <w:bookmarkStart w:id="225" w:name="_Toc26202341"/>
      <w:r>
        <w:lastRenderedPageBreak/>
        <w:t>6.1.</w:t>
      </w:r>
      <w:r>
        <w:rPr>
          <w:lang w:eastAsia="zh-CN"/>
        </w:rPr>
        <w:t>5</w:t>
      </w:r>
      <w:r>
        <w:t>.2.</w:t>
      </w:r>
      <w:r>
        <w:rPr>
          <w:lang w:eastAsia="zh-CN"/>
        </w:rPr>
        <w:t>6</w:t>
      </w:r>
      <w:r>
        <w:tab/>
        <w:t xml:space="preserve">Type: </w:t>
      </w:r>
      <w:r>
        <w:rPr>
          <w:lang w:eastAsia="zh-CN"/>
        </w:rPr>
        <w:t>EventNotifyData</w:t>
      </w:r>
      <w:bookmarkEnd w:id="219"/>
      <w:bookmarkEnd w:id="220"/>
      <w:bookmarkEnd w:id="221"/>
      <w:bookmarkEnd w:id="222"/>
      <w:bookmarkEnd w:id="223"/>
      <w:bookmarkEnd w:id="224"/>
      <w:bookmarkEnd w:id="225"/>
    </w:p>
    <w:p w14:paraId="606F5884" w14:textId="193A24D9" w:rsidR="000320D7" w:rsidRDefault="000320D7" w:rsidP="000320D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320D7" w14:paraId="2D46BF1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AA39AC5" w14:textId="77777777" w:rsidR="000320D7" w:rsidRDefault="000320D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7530BC" w14:textId="77777777" w:rsidR="000320D7" w:rsidRDefault="000320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B8CD6" w14:textId="77777777" w:rsidR="000320D7" w:rsidRDefault="000320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733" w14:textId="77777777" w:rsidR="000320D7" w:rsidRDefault="000320D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D07A3A" w14:textId="77777777" w:rsidR="000320D7" w:rsidRDefault="000320D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EDCFB9" w14:textId="77777777" w:rsidR="000320D7" w:rsidRDefault="000320D7">
            <w:pPr>
              <w:pStyle w:val="TAH"/>
              <w:rPr>
                <w:rFonts w:cs="Arial"/>
                <w:szCs w:val="18"/>
              </w:rPr>
            </w:pPr>
            <w:r>
              <w:rPr>
                <w:rFonts w:cs="Arial"/>
                <w:szCs w:val="18"/>
              </w:rPr>
              <w:t>Applicability</w:t>
            </w:r>
          </w:p>
        </w:tc>
      </w:tr>
      <w:tr w:rsidR="000320D7" w14:paraId="152A4E8B"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0E1D3810" w14:textId="77777777" w:rsidR="000320D7" w:rsidRDefault="000320D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1FC7078" w14:textId="77777777" w:rsidR="000320D7" w:rsidRDefault="000320D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7356FB"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DC952E"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3CFD1" w14:textId="77777777" w:rsidR="000320D7" w:rsidRDefault="000320D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658510D" w14:textId="77777777" w:rsidR="000320D7" w:rsidRDefault="000320D7">
            <w:pPr>
              <w:pStyle w:val="TAL"/>
              <w:rPr>
                <w:rFonts w:cs="Arial"/>
                <w:szCs w:val="18"/>
              </w:rPr>
            </w:pPr>
          </w:p>
        </w:tc>
      </w:tr>
      <w:tr w:rsidR="000320D7" w14:paraId="0F4F78B1"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1313F6C7" w14:textId="77777777" w:rsidR="000320D7" w:rsidRDefault="000320D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FEEE052" w14:textId="77777777" w:rsidR="000320D7" w:rsidRDefault="000320D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20943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1CC95"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722D1F" w14:textId="31A15F3C" w:rsidR="000320D7" w:rsidRDefault="000320D7" w:rsidP="003D7D49">
            <w:pPr>
              <w:pStyle w:val="TAL"/>
              <w:rPr>
                <w:rFonts w:cs="Arial"/>
                <w:szCs w:val="18"/>
              </w:rPr>
            </w:pPr>
            <w:r>
              <w:rPr>
                <w:lang w:eastAsia="zh-CN"/>
              </w:rPr>
              <w:t>Generic Public Subscription Identi</w:t>
            </w:r>
            <w:del w:id="226" w:author="qingfen-v1" w:date="2020-11-04T19:25:00Z">
              <w:r w:rsidDel="003D7D49">
                <w:rPr>
                  <w:lang w:eastAsia="zh-CN"/>
                </w:rPr>
                <w:delText>t</w:delText>
              </w:r>
            </w:del>
            <w:r>
              <w:rPr>
                <w:lang w:eastAsia="zh-CN"/>
              </w:rPr>
              <w:t>fier</w:t>
            </w:r>
          </w:p>
        </w:tc>
        <w:tc>
          <w:tcPr>
            <w:tcW w:w="2410" w:type="dxa"/>
            <w:tcBorders>
              <w:top w:val="single" w:sz="4" w:space="0" w:color="auto"/>
              <w:left w:val="single" w:sz="4" w:space="0" w:color="auto"/>
              <w:bottom w:val="single" w:sz="4" w:space="0" w:color="auto"/>
              <w:right w:val="single" w:sz="4" w:space="0" w:color="auto"/>
            </w:tcBorders>
          </w:tcPr>
          <w:p w14:paraId="5239D28E" w14:textId="77777777" w:rsidR="000320D7" w:rsidRDefault="000320D7">
            <w:pPr>
              <w:pStyle w:val="TAL"/>
              <w:rPr>
                <w:rFonts w:cs="Arial"/>
                <w:szCs w:val="18"/>
              </w:rPr>
            </w:pPr>
          </w:p>
        </w:tc>
      </w:tr>
      <w:tr w:rsidR="000320D7" w14:paraId="3C32DE7A"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6D5CF60" w14:textId="77777777" w:rsidR="000320D7" w:rsidRDefault="000320D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381951B" w14:textId="77777777" w:rsidR="000320D7" w:rsidRDefault="000320D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1D41F0C5"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5BE85BE"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91D8B22" w14:textId="77777777" w:rsidR="000320D7" w:rsidRDefault="000320D7">
            <w:pPr>
              <w:pStyle w:val="TAL"/>
              <w:rPr>
                <w:rFonts w:cs="Arial"/>
                <w:szCs w:val="18"/>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D6F91A2" w14:textId="77777777" w:rsidR="000320D7" w:rsidRDefault="000320D7">
            <w:pPr>
              <w:pStyle w:val="TAL"/>
              <w:rPr>
                <w:rFonts w:cs="Arial"/>
                <w:szCs w:val="18"/>
              </w:rPr>
            </w:pPr>
          </w:p>
        </w:tc>
      </w:tr>
      <w:tr w:rsidR="000320D7" w14:paraId="51E0BADB"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068DB415" w14:textId="77777777" w:rsidR="000320D7" w:rsidRDefault="000320D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0542413B" w14:textId="77777777" w:rsidR="000320D7" w:rsidRDefault="000320D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9CD1F5E"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93610"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6DBC049" w14:textId="77777777" w:rsidR="000320D7" w:rsidRDefault="000320D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376C5409" w14:textId="77777777" w:rsidR="000320D7" w:rsidRDefault="000320D7">
            <w:pPr>
              <w:pStyle w:val="TAL"/>
              <w:rPr>
                <w:rFonts w:cs="Arial"/>
                <w:b/>
                <w:szCs w:val="18"/>
              </w:rPr>
            </w:pPr>
          </w:p>
        </w:tc>
      </w:tr>
      <w:tr w:rsidR="000320D7" w14:paraId="1CF09CDC"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356D3861" w14:textId="77777777" w:rsidR="000320D7" w:rsidRDefault="000320D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A18AC64" w14:textId="77777777" w:rsidR="000320D7" w:rsidRDefault="000320D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F9A5949"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602102"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F1B3F" w14:textId="77777777" w:rsidR="000320D7" w:rsidRDefault="000320D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B2531B4" w14:textId="77777777" w:rsidR="000320D7" w:rsidRDefault="000320D7">
            <w:pPr>
              <w:pStyle w:val="TAL"/>
              <w:rPr>
                <w:rFonts w:cs="Arial"/>
                <w:szCs w:val="18"/>
              </w:rPr>
            </w:pPr>
          </w:p>
        </w:tc>
      </w:tr>
      <w:tr w:rsidR="000320D7" w14:paraId="59DE21B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55BE6EED" w14:textId="77777777" w:rsidR="000320D7" w:rsidRDefault="000320D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5B24D1F" w14:textId="77777777" w:rsidR="000320D7" w:rsidRDefault="000320D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4455BA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D90044"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EBDCD7" w14:textId="77777777" w:rsidR="000320D7" w:rsidRDefault="000320D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183D70F" w14:textId="77777777" w:rsidR="000320D7" w:rsidRDefault="000320D7">
            <w:pPr>
              <w:pStyle w:val="TAL"/>
              <w:rPr>
                <w:rFonts w:cs="Arial"/>
                <w:szCs w:val="18"/>
              </w:rPr>
            </w:pPr>
          </w:p>
        </w:tc>
      </w:tr>
      <w:tr w:rsidR="000320D7" w14:paraId="131DC8A0"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39BFECA1" w14:textId="77777777" w:rsidR="000320D7" w:rsidRDefault="000320D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2E5A818" w14:textId="77777777" w:rsidR="000320D7" w:rsidRDefault="000320D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F6E5EC3"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6219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B3E4B6" w14:textId="77777777" w:rsidR="000320D7" w:rsidRDefault="000320D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635A1D2A" w14:textId="77777777" w:rsidR="000320D7" w:rsidRDefault="000320D7">
            <w:pPr>
              <w:pStyle w:val="TAL"/>
              <w:rPr>
                <w:rFonts w:cs="Arial"/>
                <w:szCs w:val="18"/>
              </w:rPr>
            </w:pPr>
          </w:p>
        </w:tc>
      </w:tr>
      <w:tr w:rsidR="000320D7" w14:paraId="73EA0279"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8A658F8" w14:textId="77777777" w:rsidR="000320D7" w:rsidRDefault="000320D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B020CD" w14:textId="77777777" w:rsidR="000320D7" w:rsidRDefault="000320D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FE711F2"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A8309A"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55D6CEC" w14:textId="77777777" w:rsidR="000320D7" w:rsidRDefault="000320D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C285FA5" w14:textId="77777777" w:rsidR="000320D7" w:rsidRDefault="000320D7">
            <w:pPr>
              <w:pStyle w:val="TAL"/>
              <w:rPr>
                <w:rFonts w:cs="Arial"/>
                <w:b/>
                <w:szCs w:val="18"/>
              </w:rPr>
            </w:pPr>
          </w:p>
        </w:tc>
      </w:tr>
      <w:tr w:rsidR="000320D7" w14:paraId="5E9ACFED"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36DCB5F" w14:textId="77777777" w:rsidR="000320D7" w:rsidRDefault="000320D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61FFF9C" w14:textId="77777777" w:rsidR="000320D7" w:rsidRDefault="000320D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49DE68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A0ACBE"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70FD29C" w14:textId="77777777" w:rsidR="000320D7" w:rsidRDefault="000320D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0F7F7E" w14:textId="77777777" w:rsidR="000320D7" w:rsidRDefault="000320D7">
            <w:pPr>
              <w:pStyle w:val="TAL"/>
              <w:rPr>
                <w:rFonts w:cs="Arial"/>
                <w:b/>
                <w:szCs w:val="18"/>
              </w:rPr>
            </w:pPr>
          </w:p>
        </w:tc>
      </w:tr>
      <w:tr w:rsidR="000320D7" w14:paraId="697A3598"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427980D" w14:textId="77777777" w:rsidR="000320D7" w:rsidRDefault="000320D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2E012C93" w14:textId="77777777" w:rsidR="000320D7" w:rsidRDefault="000320D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E17D4FF"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53336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E88894" w14:textId="77777777" w:rsidR="000320D7" w:rsidRDefault="000320D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8CC8795" w14:textId="77777777" w:rsidR="000320D7" w:rsidRDefault="000320D7">
            <w:pPr>
              <w:pStyle w:val="TAL"/>
              <w:rPr>
                <w:rFonts w:cs="Arial"/>
                <w:szCs w:val="18"/>
              </w:rPr>
            </w:pPr>
          </w:p>
        </w:tc>
      </w:tr>
      <w:tr w:rsidR="000320D7" w14:paraId="3AC9FC36"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1066F997" w14:textId="77777777" w:rsidR="000320D7" w:rsidRDefault="000320D7">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981C283" w14:textId="77777777" w:rsidR="000320D7" w:rsidRDefault="000320D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20FFF5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2BD90"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EF0FCF" w14:textId="77777777" w:rsidR="000320D7" w:rsidRDefault="000320D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D3E5183" w14:textId="77777777" w:rsidR="000320D7" w:rsidRDefault="000320D7">
            <w:pPr>
              <w:pStyle w:val="TAL"/>
              <w:rPr>
                <w:rFonts w:cs="Arial"/>
                <w:szCs w:val="18"/>
              </w:rPr>
            </w:pPr>
          </w:p>
        </w:tc>
      </w:tr>
      <w:tr w:rsidR="000320D7" w14:paraId="3F055B7F"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1DD737D" w14:textId="77777777" w:rsidR="000320D7" w:rsidRDefault="000320D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7A47460" w14:textId="77777777" w:rsidR="000320D7" w:rsidRDefault="000320D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5B116B5A"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504BC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785409" w14:textId="77777777" w:rsidR="000320D7" w:rsidRDefault="000320D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03C93F7" w14:textId="77777777" w:rsidR="000320D7" w:rsidRDefault="000320D7">
            <w:pPr>
              <w:pStyle w:val="TAL"/>
              <w:rPr>
                <w:rFonts w:cs="Arial"/>
                <w:szCs w:val="18"/>
              </w:rPr>
            </w:pPr>
          </w:p>
        </w:tc>
      </w:tr>
      <w:tr w:rsidR="000320D7" w14:paraId="294F1296"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4B93FF23" w14:textId="77777777" w:rsidR="000320D7" w:rsidRDefault="000320D7">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07AFC00E" w14:textId="77777777" w:rsidR="000320D7" w:rsidRDefault="000320D7">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C67807F"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B976CF"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B0FA19D" w14:textId="77777777" w:rsidR="000320D7" w:rsidRDefault="000320D7">
            <w:pPr>
              <w:pStyle w:val="TAL"/>
              <w:rPr>
                <w:color w:val="000000"/>
              </w:rPr>
            </w:pPr>
            <w:r>
              <w:rPr>
                <w:color w:val="000000"/>
              </w:rPr>
              <w:t>If present, this IE contain an estimate of the velocity of the target UE, composed by horizontal speed, vertical speed, and their respective uncertainty.</w:t>
            </w:r>
          </w:p>
          <w:p w14:paraId="31B7E9A4" w14:textId="77777777" w:rsidR="000320D7" w:rsidRDefault="000320D7">
            <w:pPr>
              <w:pStyle w:val="TAL"/>
              <w:rPr>
                <w:lang w:eastAsia="zh-CN"/>
              </w:rPr>
            </w:pPr>
            <w:r>
              <w:rPr>
                <w:color w:val="000000"/>
              </w:rPr>
              <w:t xml:space="preserve">This IE shall be sent from </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78AF7BD" w14:textId="77777777" w:rsidR="000320D7" w:rsidRDefault="000320D7">
            <w:pPr>
              <w:pStyle w:val="TAL"/>
              <w:rPr>
                <w:rFonts w:cs="Arial"/>
                <w:szCs w:val="18"/>
              </w:rPr>
            </w:pPr>
          </w:p>
        </w:tc>
      </w:tr>
      <w:tr w:rsidR="000320D7" w14:paraId="4CE6B2E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5988C0F5" w14:textId="77777777" w:rsidR="000320D7" w:rsidRDefault="000320D7">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6E5F673E" w14:textId="77777777" w:rsidR="000320D7" w:rsidRDefault="000320D7">
            <w:pPr>
              <w:pStyle w:val="TAL"/>
              <w:rPr>
                <w:color w:val="000000"/>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5D08B979"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C02BD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5F1C52" w14:textId="77777777" w:rsidR="000320D7" w:rsidRDefault="000320D7">
            <w:pPr>
              <w:pStyle w:val="TAL"/>
              <w:rPr>
                <w:rFonts w:cs="Arial"/>
                <w:szCs w:val="18"/>
              </w:rPr>
            </w:pPr>
            <w:r>
              <w:rPr>
                <w:rFonts w:cs="Arial"/>
                <w:szCs w:val="18"/>
              </w:rPr>
              <w:t>If present, this IE indicates the altitude of the positioning estimate.</w:t>
            </w:r>
          </w:p>
          <w:p w14:paraId="08CE2C44" w14:textId="77777777" w:rsidR="000320D7" w:rsidRDefault="000320D7">
            <w:pPr>
              <w:pStyle w:val="TAL"/>
              <w:rPr>
                <w:lang w:eastAsia="zh-CN"/>
              </w:rPr>
            </w:pPr>
            <w:r>
              <w:rPr>
                <w:color w:val="000000"/>
              </w:rPr>
              <w:t xml:space="preserve">This IE shall be sent from </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r>
              <w:rPr>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84E233" w14:textId="77777777" w:rsidR="000320D7" w:rsidRDefault="000320D7">
            <w:pPr>
              <w:pStyle w:val="TAL"/>
              <w:rPr>
                <w:rFonts w:cs="Arial"/>
                <w:szCs w:val="18"/>
              </w:rPr>
            </w:pPr>
          </w:p>
        </w:tc>
      </w:tr>
      <w:tr w:rsidR="000320D7" w14:paraId="61256E60"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4969B20A" w14:textId="77777777" w:rsidR="000320D7" w:rsidRDefault="000320D7">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hideMark/>
          </w:tcPr>
          <w:p w14:paraId="76E001F8" w14:textId="77777777" w:rsidR="000320D7" w:rsidRDefault="000320D7">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AB88D38"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0E5636"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20E50A6" w14:textId="77777777" w:rsidR="000320D7" w:rsidRDefault="000320D7">
            <w:pPr>
              <w:pStyle w:val="TAL"/>
              <w:rPr>
                <w:lang w:eastAsia="zh-CN"/>
              </w:rPr>
            </w:pPr>
            <w:r>
              <w:rPr>
                <w:color w:val="000000"/>
              </w:rPr>
              <w:t xml:space="preserve">For mobility of a UE with periodic or triggered location, this IE contains the address of the new serving node and shall be sent from </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A38D3E3" w14:textId="77777777" w:rsidR="000320D7" w:rsidRDefault="000320D7">
            <w:pPr>
              <w:pStyle w:val="TAL"/>
              <w:rPr>
                <w:rFonts w:cs="Arial"/>
                <w:szCs w:val="18"/>
              </w:rPr>
            </w:pPr>
          </w:p>
        </w:tc>
      </w:tr>
      <w:tr w:rsidR="00CF6B66" w14:paraId="4EE3D568" w14:textId="77777777" w:rsidTr="000F2102">
        <w:trPr>
          <w:jc w:val="center"/>
          <w:ins w:id="227" w:author="qingfen-v1" w:date="2020-11-04T16:51:00Z"/>
        </w:trPr>
        <w:tc>
          <w:tcPr>
            <w:tcW w:w="1702" w:type="dxa"/>
            <w:tcBorders>
              <w:top w:val="single" w:sz="4" w:space="0" w:color="auto"/>
              <w:left w:val="single" w:sz="4" w:space="0" w:color="auto"/>
              <w:bottom w:val="single" w:sz="4" w:space="0" w:color="auto"/>
              <w:right w:val="single" w:sz="4" w:space="0" w:color="auto"/>
            </w:tcBorders>
          </w:tcPr>
          <w:p w14:paraId="714F50B0" w14:textId="01127229" w:rsidR="00CF6B66" w:rsidRDefault="00CF6B66" w:rsidP="00CF6B66">
            <w:pPr>
              <w:pStyle w:val="TAL"/>
              <w:tabs>
                <w:tab w:val="left" w:pos="964"/>
              </w:tabs>
              <w:rPr>
                <w:ins w:id="228" w:author="qingfen-v1" w:date="2020-11-04T16:51:00Z"/>
                <w:color w:val="000000"/>
                <w:lang w:val="en-US" w:eastAsia="zh-CN"/>
              </w:rPr>
            </w:pPr>
            <w:ins w:id="229" w:author="qingfen-v1" w:date="2020-11-04T16:51:00Z">
              <w:r>
                <w:t>accuracyFulfilmentIndicator</w:t>
              </w:r>
            </w:ins>
          </w:p>
        </w:tc>
        <w:tc>
          <w:tcPr>
            <w:tcW w:w="1444" w:type="dxa"/>
            <w:tcBorders>
              <w:top w:val="single" w:sz="4" w:space="0" w:color="auto"/>
              <w:left w:val="single" w:sz="4" w:space="0" w:color="auto"/>
              <w:bottom w:val="single" w:sz="4" w:space="0" w:color="auto"/>
              <w:right w:val="single" w:sz="4" w:space="0" w:color="auto"/>
            </w:tcBorders>
          </w:tcPr>
          <w:p w14:paraId="0AD75A7D" w14:textId="3BB23DBA" w:rsidR="00CF6B66" w:rsidRDefault="00CF6B66" w:rsidP="00CF6B66">
            <w:pPr>
              <w:pStyle w:val="TAL"/>
              <w:rPr>
                <w:ins w:id="230" w:author="qingfen-v1" w:date="2020-11-04T16:51:00Z"/>
                <w:color w:val="000000"/>
                <w:lang w:val="en-US"/>
              </w:rPr>
            </w:pPr>
            <w:ins w:id="231" w:author="qingfen-v1" w:date="2020-11-04T16:51:00Z">
              <w:r>
                <w:rPr>
                  <w:lang w:eastAsia="zh-CN"/>
                </w:rPr>
                <w:t>A</w:t>
              </w:r>
              <w:r>
                <w:t>ccuracyFulfilmentIndicator</w:t>
              </w:r>
            </w:ins>
          </w:p>
        </w:tc>
        <w:tc>
          <w:tcPr>
            <w:tcW w:w="425" w:type="dxa"/>
            <w:tcBorders>
              <w:top w:val="single" w:sz="4" w:space="0" w:color="auto"/>
              <w:left w:val="single" w:sz="4" w:space="0" w:color="auto"/>
              <w:bottom w:val="single" w:sz="4" w:space="0" w:color="auto"/>
              <w:right w:val="single" w:sz="4" w:space="0" w:color="auto"/>
            </w:tcBorders>
          </w:tcPr>
          <w:p w14:paraId="02B72C47" w14:textId="3FF6D034" w:rsidR="00CF6B66" w:rsidRDefault="00CF6B66" w:rsidP="00CF6B66">
            <w:pPr>
              <w:pStyle w:val="TAC"/>
              <w:rPr>
                <w:ins w:id="232" w:author="qingfen-v1" w:date="2020-11-04T16:51:00Z"/>
                <w:lang w:eastAsia="zh-CN"/>
              </w:rPr>
            </w:pPr>
            <w:ins w:id="233" w:author="qingfen-v1" w:date="2020-11-04T16: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2A627B" w14:textId="7A9E32B4" w:rsidR="00CF6B66" w:rsidRDefault="00CF6B66" w:rsidP="00CF6B66">
            <w:pPr>
              <w:pStyle w:val="TAL"/>
              <w:rPr>
                <w:ins w:id="234" w:author="qingfen-v1" w:date="2020-11-04T16:51:00Z"/>
                <w:lang w:eastAsia="zh-CN"/>
              </w:rPr>
            </w:pPr>
            <w:ins w:id="235" w:author="qingfen-v1" w:date="2020-11-04T16:5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D10D57D" w14:textId="220C1F19" w:rsidR="00CF6B66" w:rsidRDefault="00CF6B66" w:rsidP="00CF6B66">
            <w:pPr>
              <w:pStyle w:val="TAL"/>
              <w:rPr>
                <w:ins w:id="236" w:author="qingfen-v1" w:date="2020-11-04T16:51:00Z"/>
                <w:color w:val="000000"/>
              </w:rPr>
            </w:pPr>
            <w:ins w:id="237" w:author="qingfen-v1" w:date="2020-11-04T16:51:00Z">
              <w:r>
                <w:rPr>
                  <w:rFonts w:cs="Arial"/>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29DAEDDC" w14:textId="77777777" w:rsidR="00CF6B66" w:rsidRDefault="00CF6B66" w:rsidP="00CF6B66">
            <w:pPr>
              <w:pStyle w:val="TAL"/>
              <w:rPr>
                <w:ins w:id="238" w:author="qingfen-v1" w:date="2020-11-04T16:51:00Z"/>
                <w:rFonts w:cs="Arial"/>
                <w:szCs w:val="18"/>
              </w:rPr>
            </w:pPr>
          </w:p>
        </w:tc>
      </w:tr>
      <w:tr w:rsidR="000F2102" w14:paraId="73ED629C" w14:textId="77777777" w:rsidTr="000F2102">
        <w:trPr>
          <w:jc w:val="center"/>
          <w:ins w:id="239" w:author="qingfen-v1" w:date="2020-11-04T16:44:00Z"/>
        </w:trPr>
        <w:tc>
          <w:tcPr>
            <w:tcW w:w="1702" w:type="dxa"/>
            <w:tcBorders>
              <w:top w:val="single" w:sz="4" w:space="0" w:color="auto"/>
              <w:left w:val="single" w:sz="4" w:space="0" w:color="auto"/>
              <w:bottom w:val="single" w:sz="4" w:space="0" w:color="auto"/>
              <w:right w:val="single" w:sz="4" w:space="0" w:color="auto"/>
            </w:tcBorders>
          </w:tcPr>
          <w:p w14:paraId="133D0078" w14:textId="27D6BFCB" w:rsidR="000F2102" w:rsidRDefault="000F2102" w:rsidP="000F2102">
            <w:pPr>
              <w:pStyle w:val="TAL"/>
              <w:tabs>
                <w:tab w:val="left" w:pos="964"/>
              </w:tabs>
              <w:rPr>
                <w:ins w:id="240" w:author="qingfen-v1" w:date="2020-11-04T16:44:00Z"/>
                <w:color w:val="000000"/>
                <w:lang w:val="en-US" w:eastAsia="zh-CN"/>
              </w:rPr>
            </w:pPr>
            <w:ins w:id="241" w:author="qingfen-v1" w:date="2020-11-04T16:44:00Z">
              <w:r>
                <w:rPr>
                  <w:rFonts w:hint="eastAsia"/>
                  <w:color w:val="000000"/>
                  <w:lang w:eastAsia="zh-CN"/>
                </w:rPr>
                <w:lastRenderedPageBreak/>
                <w:t>f</w:t>
              </w:r>
              <w:r>
                <w:rPr>
                  <w:color w:val="000000"/>
                  <w:lang w:eastAsia="zh-CN"/>
                </w:rPr>
                <w:t>ailureCause</w:t>
              </w:r>
            </w:ins>
          </w:p>
        </w:tc>
        <w:tc>
          <w:tcPr>
            <w:tcW w:w="1444" w:type="dxa"/>
            <w:tcBorders>
              <w:top w:val="single" w:sz="4" w:space="0" w:color="auto"/>
              <w:left w:val="single" w:sz="4" w:space="0" w:color="auto"/>
              <w:bottom w:val="single" w:sz="4" w:space="0" w:color="auto"/>
              <w:right w:val="single" w:sz="4" w:space="0" w:color="auto"/>
            </w:tcBorders>
          </w:tcPr>
          <w:p w14:paraId="2647CA58" w14:textId="7488849E" w:rsidR="000F2102" w:rsidRDefault="000F2102" w:rsidP="000F2102">
            <w:pPr>
              <w:pStyle w:val="TAL"/>
              <w:rPr>
                <w:ins w:id="242" w:author="qingfen-v1" w:date="2020-11-04T16:44:00Z"/>
                <w:color w:val="000000"/>
                <w:lang w:val="en-US"/>
              </w:rPr>
            </w:pPr>
            <w:ins w:id="243" w:author="qingfen-v1" w:date="2020-11-04T16:44:00Z">
              <w:r>
                <w:rPr>
                  <w:color w:val="000000"/>
                  <w:lang w:eastAsia="zh-CN"/>
                </w:rPr>
                <w:t>FailureCause</w:t>
              </w:r>
            </w:ins>
          </w:p>
        </w:tc>
        <w:tc>
          <w:tcPr>
            <w:tcW w:w="425" w:type="dxa"/>
            <w:tcBorders>
              <w:top w:val="single" w:sz="4" w:space="0" w:color="auto"/>
              <w:left w:val="single" w:sz="4" w:space="0" w:color="auto"/>
              <w:bottom w:val="single" w:sz="4" w:space="0" w:color="auto"/>
              <w:right w:val="single" w:sz="4" w:space="0" w:color="auto"/>
            </w:tcBorders>
          </w:tcPr>
          <w:p w14:paraId="2B2A6823" w14:textId="3454923E" w:rsidR="000F2102" w:rsidRDefault="000F2102" w:rsidP="000F2102">
            <w:pPr>
              <w:pStyle w:val="TAC"/>
              <w:rPr>
                <w:ins w:id="244" w:author="qingfen-v1" w:date="2020-11-04T16:44:00Z"/>
                <w:lang w:eastAsia="zh-CN"/>
              </w:rPr>
            </w:pPr>
            <w:ins w:id="245" w:author="qingfen-v1" w:date="2020-11-04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E9DC36" w14:textId="2B7B1D48" w:rsidR="000F2102" w:rsidRDefault="000F2102" w:rsidP="000F2102">
            <w:pPr>
              <w:pStyle w:val="TAL"/>
              <w:rPr>
                <w:ins w:id="246" w:author="qingfen-v1" w:date="2020-11-04T16:44:00Z"/>
                <w:lang w:eastAsia="zh-CN"/>
              </w:rPr>
            </w:pPr>
            <w:ins w:id="247" w:author="qingfen-v1" w:date="2020-11-04T16: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D1F14F2" w14:textId="77777777" w:rsidR="000F2102" w:rsidRPr="00FC2957" w:rsidRDefault="000F2102" w:rsidP="000F2102">
            <w:pPr>
              <w:pStyle w:val="TAL"/>
              <w:rPr>
                <w:ins w:id="248" w:author="qingfen-v1" w:date="2020-11-04T16:44:00Z"/>
                <w:lang w:eastAsia="zh-CN"/>
              </w:rPr>
            </w:pPr>
            <w:ins w:id="249" w:author="qingfen-v1" w:date="2020-11-04T16:44:00Z">
              <w:r>
                <w:rPr>
                  <w:rFonts w:hint="eastAsia"/>
                  <w:lang w:eastAsia="zh-CN"/>
                </w:rPr>
                <w:t>T</w:t>
              </w:r>
              <w:r>
                <w:rPr>
                  <w:lang w:eastAsia="zh-CN"/>
                </w:rPr>
                <w:t>his IE shall contain the failure cause for the UE if present.</w:t>
              </w:r>
            </w:ins>
          </w:p>
          <w:p w14:paraId="6AB1C0C2" w14:textId="3AEBC31E" w:rsidR="000F2102" w:rsidRDefault="000F2102" w:rsidP="000F2102">
            <w:pPr>
              <w:pStyle w:val="TAL"/>
              <w:rPr>
                <w:ins w:id="250" w:author="qingfen-v1" w:date="2020-11-04T16:44:00Z"/>
                <w:color w:val="000000"/>
              </w:rPr>
            </w:pPr>
            <w:ins w:id="251" w:author="qingfen-v1" w:date="2020-11-04T16:44:00Z">
              <w:r>
                <w:rPr>
                  <w:lang w:eastAsia="zh-CN"/>
                </w:rPr>
                <w:t>The IE shall be included if positioning has failed for the target UE</w:t>
              </w:r>
            </w:ins>
            <w:ins w:id="252" w:author="qingfen-v1" w:date="2020-11-04T16:45:00Z">
              <w:r w:rsidR="00CF6B66">
                <w:rPr>
                  <w:lang w:eastAsia="zh-CN"/>
                </w:rPr>
                <w:t xml:space="preserve"> in </w:t>
              </w:r>
            </w:ins>
            <w:ins w:id="253" w:author="qingfen-v1" w:date="2020-11-04T16:47:00Z">
              <w:r w:rsidR="00CF6B66">
                <w:rPr>
                  <w:lang w:eastAsia="zh-CN"/>
                </w:rPr>
                <w:t>the target</w:t>
              </w:r>
            </w:ins>
            <w:ins w:id="254" w:author="qingfen-v1" w:date="2020-11-04T16:45:00Z">
              <w:r>
                <w:rPr>
                  <w:lang w:eastAsia="zh-CN"/>
                </w:rPr>
                <w:t xml:space="preserve"> group</w:t>
              </w:r>
            </w:ins>
            <w:ins w:id="255" w:author="qingfen-v1" w:date="2020-11-04T16:44: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3CB4B5" w14:textId="77777777" w:rsidR="000F2102" w:rsidRDefault="000F2102" w:rsidP="000F2102">
            <w:pPr>
              <w:pStyle w:val="TAL"/>
              <w:rPr>
                <w:ins w:id="256" w:author="qingfen-v1" w:date="2020-11-04T16:44:00Z"/>
                <w:rFonts w:cs="Arial"/>
                <w:szCs w:val="18"/>
              </w:rPr>
            </w:pPr>
          </w:p>
        </w:tc>
      </w:tr>
    </w:tbl>
    <w:p w14:paraId="18DED8E0" w14:textId="77777777" w:rsidR="004420BA" w:rsidRPr="000320D7" w:rsidRDefault="004420BA" w:rsidP="004420BA">
      <w:pPr>
        <w:rPr>
          <w:noProof/>
          <w:sz w:val="24"/>
          <w:szCs w:val="24"/>
        </w:rPr>
      </w:pPr>
    </w:p>
    <w:p w14:paraId="280EF69C" w14:textId="77777777" w:rsidR="000320D7" w:rsidRDefault="000320D7" w:rsidP="000320D7">
      <w:pPr>
        <w:jc w:val="center"/>
        <w:rPr>
          <w:noProof/>
          <w:sz w:val="24"/>
          <w:szCs w:val="24"/>
        </w:rPr>
      </w:pPr>
      <w:bookmarkStart w:id="257" w:name="_Hlk34158461"/>
      <w:bookmarkStart w:id="258" w:name="_Hlk512418119"/>
      <w:r>
        <w:rPr>
          <w:noProof/>
          <w:sz w:val="24"/>
          <w:szCs w:val="24"/>
          <w:highlight w:val="yellow"/>
        </w:rPr>
        <w:t>*************************Next change</w:t>
      </w:r>
      <w:r w:rsidRPr="00E37FA5">
        <w:rPr>
          <w:noProof/>
          <w:sz w:val="24"/>
          <w:szCs w:val="24"/>
          <w:highlight w:val="yellow"/>
        </w:rPr>
        <w:t>*************************</w:t>
      </w:r>
    </w:p>
    <w:p w14:paraId="6BDFE31D" w14:textId="77777777" w:rsidR="0053483C" w:rsidRDefault="0053483C" w:rsidP="0053483C">
      <w:pPr>
        <w:pStyle w:val="5"/>
        <w:rPr>
          <w:ins w:id="259" w:author="qingfen-v3" w:date="2020-11-10T17:21:00Z"/>
        </w:rPr>
      </w:pPr>
      <w:ins w:id="260" w:author="qingfen-v3" w:date="2020-11-10T17:21:00Z">
        <w:r>
          <w:t>6.1.</w:t>
        </w:r>
        <w:r>
          <w:rPr>
            <w:lang w:eastAsia="zh-CN"/>
          </w:rPr>
          <w:t>5</w:t>
        </w:r>
        <w:r>
          <w:t>.2</w:t>
        </w:r>
        <w:proofErr w:type="gramStart"/>
        <w:r>
          <w:t>.xx</w:t>
        </w:r>
        <w:proofErr w:type="gramEnd"/>
        <w:r>
          <w:tab/>
          <w:t xml:space="preserve">Type: </w:t>
        </w:r>
        <w:r>
          <w:rPr>
            <w:lang w:eastAsia="zh-CN"/>
          </w:rPr>
          <w:t>EventNotifyDataAdditionalInfo</w:t>
        </w:r>
      </w:ins>
    </w:p>
    <w:p w14:paraId="0718B2D2" w14:textId="77777777" w:rsidR="0053483C" w:rsidRDefault="0053483C" w:rsidP="0053483C">
      <w:pPr>
        <w:pStyle w:val="TH"/>
        <w:rPr>
          <w:ins w:id="261" w:author="qingfen-v3" w:date="2020-11-10T17:21:00Z"/>
          <w:lang w:eastAsia="zh-CN"/>
        </w:rPr>
      </w:pPr>
      <w:ins w:id="262" w:author="qingfen-v3" w:date="2020-11-10T17:21:00Z">
        <w:r>
          <w:rPr>
            <w:noProof/>
          </w:rPr>
          <w:t>Table </w:t>
        </w:r>
        <w:r>
          <w:t>6.1.</w:t>
        </w:r>
        <w:r>
          <w:rPr>
            <w:lang w:eastAsia="zh-CN"/>
          </w:rPr>
          <w:t>5</w:t>
        </w:r>
        <w:r>
          <w:t xml:space="preserve">.2.xx-1: </w:t>
        </w:r>
        <w:r>
          <w:rPr>
            <w:noProof/>
          </w:rPr>
          <w:t xml:space="preserve">Definition of type </w:t>
        </w:r>
        <w:r>
          <w:rPr>
            <w:lang w:eastAsia="zh-CN"/>
          </w:rPr>
          <w:t>EventNotifyDataAdditionalInfo</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483C" w14:paraId="08096E9F" w14:textId="77777777" w:rsidTr="004056A1">
        <w:trPr>
          <w:jc w:val="center"/>
          <w:ins w:id="263" w:author="qingfen-v3" w:date="2020-11-10T17:21: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990C953" w14:textId="77777777" w:rsidR="0053483C" w:rsidRDefault="0053483C" w:rsidP="004056A1">
            <w:pPr>
              <w:pStyle w:val="TAH"/>
              <w:rPr>
                <w:ins w:id="264" w:author="qingfen-v3" w:date="2020-11-10T17:21:00Z"/>
              </w:rPr>
            </w:pPr>
            <w:ins w:id="265" w:author="qingfen-v3" w:date="2020-11-10T17:2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886758" w14:textId="77777777" w:rsidR="0053483C" w:rsidRDefault="0053483C" w:rsidP="004056A1">
            <w:pPr>
              <w:pStyle w:val="TAH"/>
              <w:rPr>
                <w:ins w:id="266" w:author="qingfen-v3" w:date="2020-11-10T17:21:00Z"/>
              </w:rPr>
            </w:pPr>
            <w:ins w:id="267" w:author="qingfen-v3" w:date="2020-11-10T17: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F16DEA" w14:textId="77777777" w:rsidR="0053483C" w:rsidRDefault="0053483C" w:rsidP="004056A1">
            <w:pPr>
              <w:pStyle w:val="TAH"/>
              <w:rPr>
                <w:ins w:id="268" w:author="qingfen-v3" w:date="2020-11-10T17:21:00Z"/>
              </w:rPr>
            </w:pPr>
            <w:ins w:id="269" w:author="qingfen-v3" w:date="2020-11-10T17: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1286C4" w14:textId="77777777" w:rsidR="0053483C" w:rsidRDefault="0053483C" w:rsidP="004056A1">
            <w:pPr>
              <w:pStyle w:val="TAH"/>
              <w:jc w:val="left"/>
              <w:rPr>
                <w:ins w:id="270" w:author="qingfen-v3" w:date="2020-11-10T17:21:00Z"/>
              </w:rPr>
            </w:pPr>
            <w:ins w:id="271" w:author="qingfen-v3" w:date="2020-11-10T17:2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C90876" w14:textId="77777777" w:rsidR="0053483C" w:rsidRDefault="0053483C" w:rsidP="004056A1">
            <w:pPr>
              <w:pStyle w:val="TAH"/>
              <w:rPr>
                <w:ins w:id="272" w:author="qingfen-v3" w:date="2020-11-10T17:21:00Z"/>
                <w:rFonts w:cs="Arial"/>
                <w:szCs w:val="18"/>
              </w:rPr>
            </w:pPr>
            <w:ins w:id="273" w:author="qingfen-v3" w:date="2020-11-10T17:2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566910" w14:textId="77777777" w:rsidR="0053483C" w:rsidRDefault="0053483C" w:rsidP="004056A1">
            <w:pPr>
              <w:pStyle w:val="TAH"/>
              <w:rPr>
                <w:ins w:id="274" w:author="qingfen-v3" w:date="2020-11-10T17:21:00Z"/>
                <w:rFonts w:cs="Arial"/>
                <w:szCs w:val="18"/>
              </w:rPr>
            </w:pPr>
            <w:ins w:id="275" w:author="qingfen-v3" w:date="2020-11-10T17:21:00Z">
              <w:r>
                <w:rPr>
                  <w:rFonts w:cs="Arial"/>
                  <w:szCs w:val="18"/>
                </w:rPr>
                <w:t>Applicability</w:t>
              </w:r>
            </w:ins>
          </w:p>
        </w:tc>
      </w:tr>
      <w:tr w:rsidR="0053483C" w14:paraId="07AE5D91" w14:textId="77777777" w:rsidTr="004056A1">
        <w:trPr>
          <w:jc w:val="center"/>
          <w:ins w:id="276" w:author="qingfen-v3" w:date="2020-11-10T17:21:00Z"/>
        </w:trPr>
        <w:tc>
          <w:tcPr>
            <w:tcW w:w="1702" w:type="dxa"/>
            <w:tcBorders>
              <w:top w:val="single" w:sz="4" w:space="0" w:color="auto"/>
              <w:left w:val="single" w:sz="4" w:space="0" w:color="auto"/>
              <w:bottom w:val="single" w:sz="4" w:space="0" w:color="auto"/>
              <w:right w:val="single" w:sz="4" w:space="0" w:color="auto"/>
            </w:tcBorders>
          </w:tcPr>
          <w:p w14:paraId="6CE57B23" w14:textId="77777777" w:rsidR="0053483C" w:rsidRPr="007006CD" w:rsidRDefault="0053483C" w:rsidP="004056A1">
            <w:pPr>
              <w:pStyle w:val="TAL"/>
              <w:rPr>
                <w:ins w:id="277" w:author="qingfen-v3" w:date="2020-11-10T17:21:00Z"/>
                <w:lang w:eastAsia="zh-CN"/>
              </w:rPr>
            </w:pPr>
            <w:ins w:id="278" w:author="qingfen-v3" w:date="2020-11-10T17:21:00Z">
              <w:r>
                <w:rPr>
                  <w:lang w:eastAsia="zh-CN"/>
                </w:rPr>
                <w:t>addEventDataList</w:t>
              </w:r>
            </w:ins>
          </w:p>
        </w:tc>
        <w:tc>
          <w:tcPr>
            <w:tcW w:w="1444" w:type="dxa"/>
            <w:tcBorders>
              <w:top w:val="single" w:sz="4" w:space="0" w:color="auto"/>
              <w:left w:val="single" w:sz="4" w:space="0" w:color="auto"/>
              <w:bottom w:val="single" w:sz="4" w:space="0" w:color="auto"/>
              <w:right w:val="single" w:sz="4" w:space="0" w:color="auto"/>
            </w:tcBorders>
          </w:tcPr>
          <w:p w14:paraId="3AB1E274" w14:textId="77777777" w:rsidR="0053483C" w:rsidRPr="00533B64" w:rsidRDefault="0053483C" w:rsidP="004056A1">
            <w:pPr>
              <w:pStyle w:val="TAL"/>
              <w:rPr>
                <w:ins w:id="279" w:author="qingfen-v3" w:date="2020-11-10T17:21:00Z"/>
                <w:lang w:eastAsia="zh-CN"/>
              </w:rPr>
            </w:pPr>
            <w:ins w:id="280" w:author="qingfen-v3" w:date="2020-11-10T17:21:00Z">
              <w:r>
                <w:rPr>
                  <w:rFonts w:hint="eastAsia"/>
                  <w:lang w:eastAsia="zh-CN"/>
                </w:rPr>
                <w:t>a</w:t>
              </w:r>
              <w:r>
                <w:rPr>
                  <w:lang w:eastAsia="zh-CN"/>
                </w:rPr>
                <w:t>rray(EventNotifyData)</w:t>
              </w:r>
            </w:ins>
          </w:p>
        </w:tc>
        <w:tc>
          <w:tcPr>
            <w:tcW w:w="425" w:type="dxa"/>
            <w:tcBorders>
              <w:top w:val="single" w:sz="4" w:space="0" w:color="auto"/>
              <w:left w:val="single" w:sz="4" w:space="0" w:color="auto"/>
              <w:bottom w:val="single" w:sz="4" w:space="0" w:color="auto"/>
              <w:right w:val="single" w:sz="4" w:space="0" w:color="auto"/>
            </w:tcBorders>
          </w:tcPr>
          <w:p w14:paraId="554955FB" w14:textId="77777777" w:rsidR="0053483C" w:rsidRPr="00533B64" w:rsidRDefault="0053483C" w:rsidP="004056A1">
            <w:pPr>
              <w:pStyle w:val="TAC"/>
              <w:rPr>
                <w:ins w:id="281" w:author="qingfen-v3" w:date="2020-11-10T17:21:00Z"/>
                <w:lang w:eastAsia="zh-CN"/>
              </w:rPr>
            </w:pPr>
            <w:ins w:id="282" w:author="qingfen-v3" w:date="2020-11-10T17: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744FDA" w14:textId="77777777" w:rsidR="0053483C" w:rsidRPr="0054775A" w:rsidRDefault="0053483C" w:rsidP="004056A1">
            <w:pPr>
              <w:pStyle w:val="TAL"/>
              <w:rPr>
                <w:ins w:id="283" w:author="qingfen-v3" w:date="2020-11-10T17:21:00Z"/>
              </w:rPr>
            </w:pPr>
            <w:ins w:id="284" w:author="qingfen-v3" w:date="2020-11-10T17:21: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E285DF2" w14:textId="77777777" w:rsidR="0053483C" w:rsidRPr="007006CD" w:rsidRDefault="0053483C" w:rsidP="004056A1">
            <w:pPr>
              <w:pStyle w:val="TAL"/>
              <w:rPr>
                <w:ins w:id="285" w:author="qingfen-v3" w:date="2020-11-10T17:21:00Z"/>
                <w:rFonts w:cs="Arial"/>
                <w:szCs w:val="18"/>
              </w:rPr>
            </w:pPr>
            <w:ins w:id="286" w:author="qingfen-v3" w:date="2020-11-10T17:21:00Z">
              <w:r>
                <w:rPr>
                  <w:rFonts w:cs="Arial"/>
                  <w:szCs w:val="18"/>
                  <w:lang w:eastAsia="zh-CN"/>
                </w:rPr>
                <w:t>When present, this IE shall include a list of event reports of the additional UE(s) which belong to the target group.</w:t>
              </w:r>
            </w:ins>
          </w:p>
        </w:tc>
        <w:tc>
          <w:tcPr>
            <w:tcW w:w="2410" w:type="dxa"/>
            <w:tcBorders>
              <w:top w:val="single" w:sz="4" w:space="0" w:color="auto"/>
              <w:left w:val="single" w:sz="4" w:space="0" w:color="auto"/>
              <w:bottom w:val="single" w:sz="4" w:space="0" w:color="auto"/>
              <w:right w:val="single" w:sz="4" w:space="0" w:color="auto"/>
            </w:tcBorders>
          </w:tcPr>
          <w:p w14:paraId="6DA90193" w14:textId="77777777" w:rsidR="0053483C" w:rsidRDefault="0053483C" w:rsidP="004056A1">
            <w:pPr>
              <w:pStyle w:val="TAL"/>
              <w:rPr>
                <w:ins w:id="287" w:author="qingfen-v3" w:date="2020-11-10T17:21:00Z"/>
                <w:rFonts w:cs="Arial"/>
                <w:szCs w:val="18"/>
              </w:rPr>
            </w:pPr>
          </w:p>
        </w:tc>
      </w:tr>
    </w:tbl>
    <w:p w14:paraId="330C29ED" w14:textId="77777777" w:rsidR="00533B64" w:rsidRDefault="00533B64" w:rsidP="00533B64">
      <w:pPr>
        <w:rPr>
          <w:noProof/>
          <w:sz w:val="24"/>
          <w:szCs w:val="24"/>
        </w:rPr>
      </w:pPr>
    </w:p>
    <w:p w14:paraId="040D6561" w14:textId="10F6F19D" w:rsidR="00403417" w:rsidRDefault="00403417" w:rsidP="00403417">
      <w:pPr>
        <w:jc w:val="center"/>
        <w:rPr>
          <w:noProof/>
          <w:sz w:val="24"/>
          <w:szCs w:val="24"/>
        </w:rPr>
      </w:pPr>
      <w:r>
        <w:rPr>
          <w:noProof/>
          <w:sz w:val="24"/>
          <w:szCs w:val="24"/>
          <w:highlight w:val="yellow"/>
        </w:rPr>
        <w:t>*************************Next change</w:t>
      </w:r>
      <w:r w:rsidRPr="00E37FA5">
        <w:rPr>
          <w:noProof/>
          <w:sz w:val="24"/>
          <w:szCs w:val="24"/>
          <w:highlight w:val="yellow"/>
        </w:rPr>
        <w:t>*************************</w:t>
      </w:r>
    </w:p>
    <w:p w14:paraId="743127FD" w14:textId="77777777" w:rsidR="00403417" w:rsidRDefault="00403417" w:rsidP="00403417">
      <w:pPr>
        <w:pStyle w:val="5"/>
        <w:rPr>
          <w:ins w:id="288" w:author="qingfen-v3" w:date="2020-11-10T17:25:00Z"/>
        </w:rPr>
      </w:pPr>
      <w:ins w:id="289" w:author="qingfen-v3" w:date="2020-11-10T17:25:00Z">
        <w:r>
          <w:t>6.1.</w:t>
        </w:r>
        <w:r>
          <w:rPr>
            <w:lang w:eastAsia="zh-CN"/>
          </w:rPr>
          <w:t>5</w:t>
        </w:r>
        <w:r>
          <w:t>.2</w:t>
        </w:r>
        <w:proofErr w:type="gramStart"/>
        <w:r>
          <w:t>.xy</w:t>
        </w:r>
        <w:proofErr w:type="gramEnd"/>
        <w:r>
          <w:tab/>
          <w:t xml:space="preserve">Type: </w:t>
        </w:r>
        <w:r>
          <w:rPr>
            <w:lang w:eastAsia="zh-CN"/>
          </w:rPr>
          <w:t>EventNotifyDataExt</w:t>
        </w:r>
      </w:ins>
    </w:p>
    <w:p w14:paraId="1CD80FB8" w14:textId="77777777" w:rsidR="00403417" w:rsidRPr="003B2883" w:rsidRDefault="00403417" w:rsidP="00403417">
      <w:pPr>
        <w:pStyle w:val="TH"/>
        <w:rPr>
          <w:ins w:id="290" w:author="qingfen-v3" w:date="2020-11-10T17:25:00Z"/>
        </w:rPr>
      </w:pPr>
      <w:ins w:id="291" w:author="qingfen-v3" w:date="2020-11-10T17:25:00Z">
        <w:r>
          <w:rPr>
            <w:noProof/>
          </w:rPr>
          <w:t>Table </w:t>
        </w:r>
        <w:r>
          <w:t>6.1.</w:t>
        </w:r>
        <w:r>
          <w:rPr>
            <w:lang w:eastAsia="zh-CN"/>
          </w:rPr>
          <w:t>5</w:t>
        </w:r>
        <w:r>
          <w:t xml:space="preserve">.2.xy-1: </w:t>
        </w:r>
        <w:r>
          <w:rPr>
            <w:noProof/>
          </w:rPr>
          <w:t xml:space="preserve">Definition of type </w:t>
        </w:r>
        <w:r>
          <w:rPr>
            <w:lang w:eastAsia="zh-CN"/>
          </w:rPr>
          <w:t xml:space="preserve">EventNotifyDataExt </w:t>
        </w:r>
        <w:r>
          <w:rPr>
            <w:noProof/>
          </w:rPr>
          <w:t xml:space="preserve">as a list of </w:t>
        </w:r>
        <w:r>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03417" w14:paraId="217CD2F6" w14:textId="77777777" w:rsidTr="004056A1">
        <w:trPr>
          <w:jc w:val="center"/>
          <w:ins w:id="292" w:author="qingfen-v3" w:date="2020-11-10T17:25: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7DFD498" w14:textId="77777777" w:rsidR="00403417" w:rsidRDefault="00403417" w:rsidP="004056A1">
            <w:pPr>
              <w:pStyle w:val="TAH"/>
              <w:rPr>
                <w:ins w:id="293" w:author="qingfen-v3" w:date="2020-11-10T17:25:00Z"/>
              </w:rPr>
            </w:pPr>
            <w:ins w:id="294" w:author="qingfen-v3" w:date="2020-11-10T17:25: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0EBA163" w14:textId="77777777" w:rsidR="00403417" w:rsidRDefault="00403417" w:rsidP="004056A1">
            <w:pPr>
              <w:pStyle w:val="TAH"/>
              <w:jc w:val="left"/>
              <w:rPr>
                <w:ins w:id="295" w:author="qingfen-v3" w:date="2020-11-10T17:25:00Z"/>
              </w:rPr>
            </w:pPr>
            <w:ins w:id="296" w:author="qingfen-v3" w:date="2020-11-10T17:2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A9B2874" w14:textId="77777777" w:rsidR="00403417" w:rsidRDefault="00403417" w:rsidP="004056A1">
            <w:pPr>
              <w:pStyle w:val="TAH"/>
              <w:rPr>
                <w:ins w:id="297" w:author="qingfen-v3" w:date="2020-11-10T17:25:00Z"/>
                <w:rFonts w:cs="Arial"/>
                <w:szCs w:val="18"/>
              </w:rPr>
            </w:pPr>
            <w:ins w:id="298" w:author="qingfen-v3" w:date="2020-11-10T17:25: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D6BF403" w14:textId="77777777" w:rsidR="00403417" w:rsidRDefault="00403417" w:rsidP="004056A1">
            <w:pPr>
              <w:pStyle w:val="TAH"/>
              <w:rPr>
                <w:ins w:id="299" w:author="qingfen-v3" w:date="2020-11-10T17:25:00Z"/>
                <w:rFonts w:cs="Arial"/>
                <w:szCs w:val="18"/>
              </w:rPr>
            </w:pPr>
            <w:ins w:id="300" w:author="qingfen-v3" w:date="2020-11-10T17:25:00Z">
              <w:r>
                <w:rPr>
                  <w:rFonts w:cs="Arial"/>
                  <w:szCs w:val="18"/>
                </w:rPr>
                <w:t>Applicability</w:t>
              </w:r>
            </w:ins>
          </w:p>
        </w:tc>
      </w:tr>
      <w:tr w:rsidR="00403417" w:rsidRPr="001769FF" w14:paraId="2EF13EC4" w14:textId="77777777" w:rsidTr="004056A1">
        <w:trPr>
          <w:jc w:val="center"/>
          <w:ins w:id="301" w:author="qingfen-v3" w:date="2020-11-10T17:25:00Z"/>
        </w:trPr>
        <w:tc>
          <w:tcPr>
            <w:tcW w:w="2515" w:type="dxa"/>
            <w:tcBorders>
              <w:top w:val="single" w:sz="4" w:space="0" w:color="auto"/>
              <w:left w:val="single" w:sz="4" w:space="0" w:color="auto"/>
              <w:bottom w:val="single" w:sz="4" w:space="0" w:color="auto"/>
              <w:right w:val="single" w:sz="4" w:space="0" w:color="auto"/>
            </w:tcBorders>
          </w:tcPr>
          <w:p w14:paraId="4CB5DFDD" w14:textId="77777777" w:rsidR="00403417" w:rsidRDefault="00403417" w:rsidP="004056A1">
            <w:pPr>
              <w:pStyle w:val="TAL"/>
              <w:rPr>
                <w:ins w:id="302" w:author="qingfen-v3" w:date="2020-11-10T17:25:00Z"/>
              </w:rPr>
            </w:pPr>
            <w:ins w:id="303" w:author="qingfen-v3" w:date="2020-11-10T17:25:00Z">
              <w:r>
                <w:rPr>
                  <w:lang w:eastAsia="zh-CN"/>
                </w:rPr>
                <w:t>EventNotify</w:t>
              </w:r>
              <w:r>
                <w:t>Data</w:t>
              </w:r>
            </w:ins>
          </w:p>
        </w:tc>
        <w:tc>
          <w:tcPr>
            <w:tcW w:w="1080" w:type="dxa"/>
            <w:tcBorders>
              <w:top w:val="single" w:sz="4" w:space="0" w:color="auto"/>
              <w:left w:val="single" w:sz="4" w:space="0" w:color="auto"/>
              <w:bottom w:val="single" w:sz="4" w:space="0" w:color="auto"/>
              <w:right w:val="single" w:sz="4" w:space="0" w:color="auto"/>
            </w:tcBorders>
          </w:tcPr>
          <w:p w14:paraId="7859F979" w14:textId="77777777" w:rsidR="00403417" w:rsidRDefault="00403417" w:rsidP="004056A1">
            <w:pPr>
              <w:pStyle w:val="TAL"/>
              <w:rPr>
                <w:ins w:id="304" w:author="qingfen-v3" w:date="2020-11-10T17:25:00Z"/>
              </w:rPr>
            </w:pPr>
            <w:ins w:id="305" w:author="qingfen-v3" w:date="2020-11-10T17:25:00Z">
              <w:r>
                <w:t>1</w:t>
              </w:r>
            </w:ins>
          </w:p>
        </w:tc>
        <w:tc>
          <w:tcPr>
            <w:tcW w:w="3330" w:type="dxa"/>
            <w:tcBorders>
              <w:top w:val="single" w:sz="4" w:space="0" w:color="auto"/>
              <w:left w:val="single" w:sz="4" w:space="0" w:color="auto"/>
              <w:bottom w:val="single" w:sz="4" w:space="0" w:color="auto"/>
              <w:right w:val="single" w:sz="4" w:space="0" w:color="auto"/>
            </w:tcBorders>
          </w:tcPr>
          <w:p w14:paraId="2EC48F25" w14:textId="77777777" w:rsidR="00403417" w:rsidRDefault="00403417" w:rsidP="004056A1">
            <w:pPr>
              <w:pStyle w:val="TAL"/>
              <w:rPr>
                <w:ins w:id="306" w:author="qingfen-v3" w:date="2020-11-10T17:25:00Z"/>
                <w:rFonts w:cs="Arial"/>
                <w:szCs w:val="18"/>
              </w:rPr>
            </w:pPr>
            <w:ins w:id="307" w:author="qingfen-v3" w:date="2020-11-10T17:25:00Z">
              <w:r>
                <w:rPr>
                  <w:rFonts w:cs="Arial"/>
                  <w:szCs w:val="18"/>
                </w:rPr>
                <w:t>Event Notification Data</w:t>
              </w:r>
            </w:ins>
          </w:p>
        </w:tc>
        <w:tc>
          <w:tcPr>
            <w:tcW w:w="1793" w:type="dxa"/>
            <w:tcBorders>
              <w:top w:val="single" w:sz="4" w:space="0" w:color="auto"/>
              <w:left w:val="single" w:sz="4" w:space="0" w:color="auto"/>
              <w:bottom w:val="single" w:sz="4" w:space="0" w:color="auto"/>
              <w:right w:val="single" w:sz="4" w:space="0" w:color="auto"/>
            </w:tcBorders>
          </w:tcPr>
          <w:p w14:paraId="45B43F67" w14:textId="77777777" w:rsidR="00403417" w:rsidRPr="001769FF" w:rsidRDefault="00403417" w:rsidP="004056A1">
            <w:pPr>
              <w:pStyle w:val="TAL"/>
              <w:rPr>
                <w:ins w:id="308" w:author="qingfen-v3" w:date="2020-11-10T17:25:00Z"/>
              </w:rPr>
            </w:pPr>
          </w:p>
        </w:tc>
      </w:tr>
      <w:tr w:rsidR="00403417" w:rsidRPr="001769FF" w14:paraId="20ABD3F2" w14:textId="77777777" w:rsidTr="004056A1">
        <w:trPr>
          <w:jc w:val="center"/>
          <w:ins w:id="309" w:author="qingfen-v3" w:date="2020-11-10T17:25:00Z"/>
        </w:trPr>
        <w:tc>
          <w:tcPr>
            <w:tcW w:w="2515" w:type="dxa"/>
            <w:tcBorders>
              <w:top w:val="single" w:sz="4" w:space="0" w:color="auto"/>
              <w:left w:val="single" w:sz="4" w:space="0" w:color="auto"/>
              <w:bottom w:val="single" w:sz="4" w:space="0" w:color="auto"/>
              <w:right w:val="single" w:sz="4" w:space="0" w:color="auto"/>
            </w:tcBorders>
          </w:tcPr>
          <w:p w14:paraId="7801B1B4" w14:textId="77777777" w:rsidR="00403417" w:rsidRDefault="00403417" w:rsidP="004056A1">
            <w:pPr>
              <w:pStyle w:val="TAL"/>
              <w:rPr>
                <w:ins w:id="310" w:author="qingfen-v3" w:date="2020-11-10T17:25:00Z"/>
              </w:rPr>
            </w:pPr>
            <w:ins w:id="311" w:author="qingfen-v3" w:date="2020-11-10T17:25:00Z">
              <w:r>
                <w:rPr>
                  <w:lang w:eastAsia="zh-CN"/>
                </w:rPr>
                <w:t>EventNotifyDataAdditionalInfo</w:t>
              </w:r>
            </w:ins>
          </w:p>
        </w:tc>
        <w:tc>
          <w:tcPr>
            <w:tcW w:w="1080" w:type="dxa"/>
            <w:tcBorders>
              <w:top w:val="single" w:sz="4" w:space="0" w:color="auto"/>
              <w:left w:val="single" w:sz="4" w:space="0" w:color="auto"/>
              <w:bottom w:val="single" w:sz="4" w:space="0" w:color="auto"/>
              <w:right w:val="single" w:sz="4" w:space="0" w:color="auto"/>
            </w:tcBorders>
          </w:tcPr>
          <w:p w14:paraId="740B31AF" w14:textId="77777777" w:rsidR="00403417" w:rsidRDefault="00403417" w:rsidP="004056A1">
            <w:pPr>
              <w:pStyle w:val="TAL"/>
              <w:rPr>
                <w:ins w:id="312" w:author="qingfen-v3" w:date="2020-11-10T17:25:00Z"/>
              </w:rPr>
            </w:pPr>
            <w:ins w:id="313" w:author="qingfen-v3" w:date="2020-11-10T17:25:00Z">
              <w:r>
                <w:t>1</w:t>
              </w:r>
            </w:ins>
          </w:p>
        </w:tc>
        <w:tc>
          <w:tcPr>
            <w:tcW w:w="3330" w:type="dxa"/>
            <w:tcBorders>
              <w:top w:val="single" w:sz="4" w:space="0" w:color="auto"/>
              <w:left w:val="single" w:sz="4" w:space="0" w:color="auto"/>
              <w:bottom w:val="single" w:sz="4" w:space="0" w:color="auto"/>
              <w:right w:val="single" w:sz="4" w:space="0" w:color="auto"/>
            </w:tcBorders>
          </w:tcPr>
          <w:p w14:paraId="6C7E0AF8" w14:textId="77777777" w:rsidR="00403417" w:rsidRDefault="00403417" w:rsidP="004056A1">
            <w:pPr>
              <w:pStyle w:val="TAL"/>
              <w:rPr>
                <w:ins w:id="314" w:author="qingfen-v3" w:date="2020-11-10T17:25:00Z"/>
                <w:rFonts w:cs="Arial"/>
                <w:szCs w:val="18"/>
              </w:rPr>
            </w:pPr>
            <w:ins w:id="315" w:author="qingfen-v3" w:date="2020-11-10T17:25:00Z">
              <w:r>
                <w:rPr>
                  <w:rFonts w:cs="Arial"/>
                  <w:szCs w:val="18"/>
                </w:rPr>
                <w:t>Additional information of the Event Notification Data</w:t>
              </w:r>
            </w:ins>
          </w:p>
        </w:tc>
        <w:tc>
          <w:tcPr>
            <w:tcW w:w="1793" w:type="dxa"/>
            <w:tcBorders>
              <w:top w:val="single" w:sz="4" w:space="0" w:color="auto"/>
              <w:left w:val="single" w:sz="4" w:space="0" w:color="auto"/>
              <w:bottom w:val="single" w:sz="4" w:space="0" w:color="auto"/>
              <w:right w:val="single" w:sz="4" w:space="0" w:color="auto"/>
            </w:tcBorders>
          </w:tcPr>
          <w:p w14:paraId="3A77CACC" w14:textId="77777777" w:rsidR="00403417" w:rsidRPr="001769FF" w:rsidRDefault="00403417" w:rsidP="004056A1">
            <w:pPr>
              <w:pStyle w:val="TAL"/>
              <w:rPr>
                <w:ins w:id="316" w:author="qingfen-v3" w:date="2020-11-10T17:25:00Z"/>
              </w:rPr>
            </w:pPr>
          </w:p>
        </w:tc>
      </w:tr>
    </w:tbl>
    <w:p w14:paraId="118D48DE" w14:textId="77777777" w:rsidR="00403417" w:rsidRPr="00F35CF4" w:rsidRDefault="00403417" w:rsidP="00533B64">
      <w:pPr>
        <w:rPr>
          <w:noProof/>
          <w:sz w:val="24"/>
          <w:szCs w:val="24"/>
        </w:rPr>
      </w:pPr>
    </w:p>
    <w:p w14:paraId="74B143C2" w14:textId="77777777" w:rsidR="00533B64" w:rsidRDefault="00533B64" w:rsidP="00533B64">
      <w:pPr>
        <w:jc w:val="center"/>
        <w:rPr>
          <w:noProof/>
          <w:sz w:val="24"/>
          <w:szCs w:val="24"/>
        </w:rPr>
      </w:pPr>
      <w:r>
        <w:rPr>
          <w:noProof/>
          <w:sz w:val="24"/>
          <w:szCs w:val="24"/>
          <w:highlight w:val="yellow"/>
        </w:rPr>
        <w:t>*************************Next change</w:t>
      </w:r>
      <w:r w:rsidRPr="00E37FA5">
        <w:rPr>
          <w:noProof/>
          <w:sz w:val="24"/>
          <w:szCs w:val="24"/>
          <w:highlight w:val="yellow"/>
        </w:rPr>
        <w:t>*************************</w:t>
      </w:r>
    </w:p>
    <w:p w14:paraId="43A9683E" w14:textId="77777777" w:rsidR="00533B64" w:rsidRDefault="00533B64" w:rsidP="00533B64">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t>6.1.</w:t>
      </w:r>
      <w:r>
        <w:rPr>
          <w:lang w:eastAsia="zh-CN"/>
        </w:rPr>
        <w:t>5</w:t>
      </w:r>
      <w:r>
        <w:t>.3.</w:t>
      </w:r>
      <w:r>
        <w:rPr>
          <w:lang w:eastAsia="zh-CN"/>
        </w:rPr>
        <w:t>6</w:t>
      </w:r>
      <w:r>
        <w:tab/>
        <w:t xml:space="preserve">Enumeration: </w:t>
      </w:r>
      <w:r>
        <w:rPr>
          <w:lang w:eastAsia="zh-CN"/>
        </w:rPr>
        <w:t>EventNotifyDataType</w:t>
      </w:r>
      <w:r>
        <w:rPr>
          <w:lang w:eastAsia="zh-CN"/>
        </w:rPr>
        <w:tab/>
      </w:r>
    </w:p>
    <w:p w14:paraId="5510F521" w14:textId="77777777" w:rsidR="00533B64" w:rsidRDefault="00533B64" w:rsidP="00533B64">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698CE54" w14:textId="77777777" w:rsidR="00533B64" w:rsidRDefault="00533B64" w:rsidP="00533B64">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533B64" w14:paraId="668DA727" w14:textId="77777777" w:rsidTr="00533B64">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30301A" w14:textId="77777777" w:rsidR="00533B64" w:rsidRDefault="00533B64">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B22923" w14:textId="77777777" w:rsidR="00533B64" w:rsidRDefault="00533B64">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5BE11FCB" w14:textId="77777777" w:rsidR="00533B64" w:rsidRDefault="00533B64">
            <w:pPr>
              <w:pStyle w:val="TAH"/>
            </w:pPr>
            <w:r>
              <w:t>Applicability</w:t>
            </w:r>
          </w:p>
        </w:tc>
      </w:tr>
      <w:tr w:rsidR="00533B64" w14:paraId="49EC69B5"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527F66" w14:textId="77777777" w:rsidR="00533B64" w:rsidRDefault="00533B64">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E4C09" w14:textId="77777777" w:rsidR="00533B64" w:rsidRDefault="00533B64">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46E7E942" w14:textId="77777777" w:rsidR="00533B64" w:rsidRDefault="00533B64">
            <w:pPr>
              <w:pStyle w:val="TAL"/>
            </w:pPr>
          </w:p>
        </w:tc>
      </w:tr>
      <w:tr w:rsidR="00533B64" w14:paraId="52807846"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A031B4" w14:textId="77777777" w:rsidR="00533B64" w:rsidRDefault="00533B64">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F7DE9" w14:textId="77777777" w:rsidR="00533B64" w:rsidRDefault="00533B64">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14:paraId="62AE4456" w14:textId="77777777" w:rsidR="00533B64" w:rsidRDefault="00533B64">
            <w:pPr>
              <w:pStyle w:val="TAL"/>
            </w:pPr>
          </w:p>
        </w:tc>
      </w:tr>
      <w:tr w:rsidR="00533B64" w14:paraId="4A20D744"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2F7E3" w14:textId="77777777" w:rsidR="00533B64" w:rsidRDefault="00533B64">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C8CDE" w14:textId="77777777" w:rsidR="00533B64" w:rsidRDefault="00533B64">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14:paraId="37F4EC7A" w14:textId="77777777" w:rsidR="00533B64" w:rsidRDefault="00533B64">
            <w:pPr>
              <w:pStyle w:val="TAL"/>
            </w:pPr>
          </w:p>
        </w:tc>
      </w:tr>
      <w:tr w:rsidR="00533B64" w14:paraId="2E5EC739"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F2876" w14:textId="77777777" w:rsidR="00533B64" w:rsidRDefault="00533B64">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03220" w14:textId="77777777" w:rsidR="00533B64" w:rsidRDefault="00533B64">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14:paraId="4EBFC7BF" w14:textId="77777777" w:rsidR="00533B64" w:rsidRDefault="00533B64">
            <w:pPr>
              <w:pStyle w:val="TAL"/>
            </w:pPr>
          </w:p>
        </w:tc>
      </w:tr>
      <w:tr w:rsidR="00533B64" w14:paraId="3A077ECF"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DB193" w14:textId="77777777" w:rsidR="00533B64" w:rsidRDefault="00533B64">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1FC09" w14:textId="77777777" w:rsidR="00533B64" w:rsidRDefault="00533B64">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14:paraId="3F0EE8D8" w14:textId="77777777" w:rsidR="00533B64" w:rsidRDefault="00533B64">
            <w:pPr>
              <w:pStyle w:val="TAL"/>
            </w:pPr>
          </w:p>
        </w:tc>
      </w:tr>
      <w:tr w:rsidR="00533B64" w14:paraId="19E304D1"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8AAF5" w14:textId="77777777" w:rsidR="00533B64" w:rsidRDefault="00533B64">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35817" w14:textId="77777777" w:rsidR="00533B64" w:rsidRDefault="00533B64">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14:paraId="07B73117" w14:textId="77777777" w:rsidR="00533B64" w:rsidRDefault="00533B64">
            <w:pPr>
              <w:pStyle w:val="TAL"/>
            </w:pPr>
          </w:p>
        </w:tc>
      </w:tr>
      <w:tr w:rsidR="00533B64" w14:paraId="063A2A28"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C8803" w14:textId="77777777" w:rsidR="00533B64" w:rsidRDefault="00533B64">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ABCDE" w14:textId="77777777" w:rsidR="00533B64" w:rsidRDefault="00533B64">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14:paraId="5E6C926C" w14:textId="77777777" w:rsidR="00533B64" w:rsidRDefault="00533B64">
            <w:pPr>
              <w:pStyle w:val="TAL"/>
            </w:pPr>
          </w:p>
        </w:tc>
      </w:tr>
      <w:tr w:rsidR="00533B64" w14:paraId="40CDAF53"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6FE9BF" w14:textId="77777777" w:rsidR="00533B64" w:rsidRDefault="00533B64">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6F41D" w14:textId="77777777" w:rsidR="00533B64" w:rsidRDefault="00533B64">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14:paraId="68AFF16C" w14:textId="77777777" w:rsidR="00533B64" w:rsidRDefault="00533B64">
            <w:pPr>
              <w:pStyle w:val="TAL"/>
            </w:pPr>
          </w:p>
        </w:tc>
      </w:tr>
      <w:tr w:rsidR="00533B64" w14:paraId="0D28FC91"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BDCFE" w14:textId="77777777" w:rsidR="00533B64" w:rsidRDefault="00533B64">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9CDF3" w14:textId="77777777" w:rsidR="00533B64" w:rsidRDefault="00533B64">
            <w:pPr>
              <w:pStyle w:val="TAL"/>
              <w:rPr>
                <w:color w:val="000000"/>
              </w:rPr>
            </w:pPr>
            <w:r>
              <w:rPr>
                <w:color w:val="000000"/>
                <w:lang w:eastAsia="zh-CN"/>
              </w:rPr>
              <w:t>A</w:t>
            </w:r>
            <w:r>
              <w:rPr>
                <w:color w:val="000000"/>
              </w:rPr>
              <w:t xml:space="preserve">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48E964E" w14:textId="77777777" w:rsidR="00533B64" w:rsidRDefault="00533B64">
            <w:pPr>
              <w:pStyle w:val="TAL"/>
            </w:pPr>
          </w:p>
        </w:tc>
      </w:tr>
      <w:tr w:rsidR="00533B64" w14:paraId="6C1F374D"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6DF790" w14:textId="77777777" w:rsidR="00533B64" w:rsidRDefault="00533B64">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F504E" w14:textId="77777777" w:rsidR="00533B64" w:rsidRDefault="00533B64">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1F787B4F" w14:textId="77777777" w:rsidR="00533B64" w:rsidRDefault="00533B64">
            <w:pPr>
              <w:pStyle w:val="TAL"/>
            </w:pPr>
          </w:p>
        </w:tc>
      </w:tr>
      <w:tr w:rsidR="00533B64" w14:paraId="1EA2D666" w14:textId="77777777" w:rsidTr="00533B64">
        <w:trPr>
          <w:ins w:id="317" w:author="qingfen-v1" w:date="2020-11-04T17:0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7ACB0" w14:textId="119A91FD" w:rsidR="00533B64" w:rsidRDefault="00533B64">
            <w:pPr>
              <w:pStyle w:val="TAL"/>
              <w:rPr>
                <w:ins w:id="318" w:author="qingfen-v1" w:date="2020-11-04T17:08:00Z"/>
              </w:rPr>
            </w:pPr>
            <w:ins w:id="319" w:author="qingfen-v1" w:date="2020-11-04T17:08:00Z">
              <w:r>
                <w:t>"</w:t>
              </w:r>
            </w:ins>
            <w:ins w:id="320" w:author="qingfen-v1" w:date="2020-11-04T17:09:00Z">
              <w:r w:rsidRPr="00533B64">
                <w:t>5GC_MT_LR</w:t>
              </w:r>
            </w:ins>
            <w:ins w:id="321" w:author="qingfen-v1" w:date="2020-11-04T17:08: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668E6" w14:textId="77777777" w:rsidR="001F3E30" w:rsidRDefault="00533B64" w:rsidP="001F3E30">
            <w:pPr>
              <w:pStyle w:val="TAL"/>
              <w:rPr>
                <w:ins w:id="322" w:author="qingfen-v1" w:date="2020-11-04T18:52:00Z"/>
                <w:lang w:eastAsia="zh-CN"/>
              </w:rPr>
            </w:pPr>
            <w:ins w:id="323" w:author="qingfen-v1" w:date="2020-11-04T17:12:00Z">
              <w:r>
                <w:rPr>
                  <w:lang w:eastAsia="zh-CN"/>
                </w:rPr>
                <w:t>Report of i</w:t>
              </w:r>
            </w:ins>
            <w:ins w:id="324" w:author="qingfen-v1" w:date="2020-11-04T17:10:00Z">
              <w:r>
                <w:rPr>
                  <w:lang w:eastAsia="zh-CN"/>
                </w:rPr>
                <w:t>mmediate</w:t>
              </w:r>
            </w:ins>
            <w:ins w:id="325" w:author="qingfen-v1" w:date="2020-11-04T17:12:00Z">
              <w:r>
                <w:rPr>
                  <w:lang w:eastAsia="zh-CN"/>
                </w:rPr>
                <w:t xml:space="preserve"> </w:t>
              </w:r>
              <w:r>
                <w:rPr>
                  <w:rFonts w:hint="eastAsia"/>
                  <w:lang w:eastAsia="zh-CN"/>
                </w:rPr>
                <w:t>5</w:t>
              </w:r>
              <w:r>
                <w:rPr>
                  <w:lang w:eastAsia="zh-CN"/>
                </w:rPr>
                <w:t>GC</w:t>
              </w:r>
            </w:ins>
            <w:ins w:id="326" w:author="qingfen-v1" w:date="2020-11-04T17:10:00Z">
              <w:r>
                <w:rPr>
                  <w:lang w:eastAsia="zh-CN"/>
                </w:rPr>
                <w:t xml:space="preserve"> mobile terminated location</w:t>
              </w:r>
            </w:ins>
            <w:ins w:id="327" w:author="qingfen-v1" w:date="2020-11-04T18:52:00Z">
              <w:r w:rsidR="001F3E30">
                <w:rPr>
                  <w:lang w:eastAsia="zh-CN"/>
                </w:rPr>
                <w:t>.</w:t>
              </w:r>
            </w:ins>
          </w:p>
          <w:p w14:paraId="3AC8A9F0" w14:textId="472A192C" w:rsidR="00533B64" w:rsidRDefault="001F3E30" w:rsidP="001F3E30">
            <w:pPr>
              <w:pStyle w:val="TAL"/>
              <w:rPr>
                <w:ins w:id="328" w:author="qingfen-v1" w:date="2020-11-04T17:08:00Z"/>
                <w:lang w:eastAsia="zh-CN"/>
              </w:rPr>
            </w:pPr>
            <w:ins w:id="329" w:author="qingfen-v1" w:date="2020-11-04T18:52:00Z">
              <w:r>
                <w:rPr>
                  <w:lang w:eastAsia="zh-CN"/>
                </w:rPr>
                <w:t>I</w:t>
              </w:r>
            </w:ins>
            <w:ins w:id="330" w:author="qingfen-v1" w:date="2020-11-04T18:51:00Z">
              <w:r>
                <w:rPr>
                  <w:lang w:eastAsia="zh-CN"/>
                </w:rPr>
                <w:t xml:space="preserve">t is used for </w:t>
              </w:r>
            </w:ins>
            <w:ins w:id="331" w:author="qingfen-v1" w:date="2020-11-04T18:53:00Z">
              <w:r>
                <w:rPr>
                  <w:lang w:eastAsia="ko-KR"/>
                </w:rPr>
                <w:t>5GC_MT_LR request targeting to a group of UE</w:t>
              </w:r>
            </w:ins>
            <w:ins w:id="332" w:author="qingfen-v1" w:date="2020-11-04T19:26:00Z">
              <w:r w:rsidR="003D7D49">
                <w:rPr>
                  <w:lang w:eastAsia="ko-KR"/>
                </w:rPr>
                <w:t xml:space="preserve"> procedure</w:t>
              </w:r>
            </w:ins>
            <w:ins w:id="333" w:author="qingfen-v1" w:date="2020-11-04T18:53:00Z">
              <w:r>
                <w:rPr>
                  <w:lang w:eastAsia="ko-KR"/>
                </w:rPr>
                <w:t>.</w:t>
              </w:r>
            </w:ins>
          </w:p>
        </w:tc>
        <w:tc>
          <w:tcPr>
            <w:tcW w:w="1083" w:type="pct"/>
            <w:tcBorders>
              <w:top w:val="single" w:sz="8" w:space="0" w:color="auto"/>
              <w:left w:val="nil"/>
              <w:bottom w:val="single" w:sz="8" w:space="0" w:color="auto"/>
              <w:right w:val="single" w:sz="8" w:space="0" w:color="auto"/>
            </w:tcBorders>
          </w:tcPr>
          <w:p w14:paraId="3F2C3966" w14:textId="77777777" w:rsidR="00533B64" w:rsidRDefault="00533B64">
            <w:pPr>
              <w:pStyle w:val="TAL"/>
              <w:rPr>
                <w:ins w:id="334" w:author="qingfen-v1" w:date="2020-11-04T17:08:00Z"/>
              </w:rPr>
            </w:pPr>
          </w:p>
        </w:tc>
      </w:tr>
    </w:tbl>
    <w:p w14:paraId="077E8948" w14:textId="77777777" w:rsidR="001D497B" w:rsidRPr="00533B64" w:rsidRDefault="001D497B" w:rsidP="001D497B">
      <w:pPr>
        <w:rPr>
          <w:noProof/>
          <w:sz w:val="24"/>
          <w:szCs w:val="24"/>
        </w:rPr>
      </w:pPr>
    </w:p>
    <w:p w14:paraId="5E315558"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86B06DE" w14:textId="3A498AF1" w:rsidR="00472667" w:rsidRDefault="00472667" w:rsidP="00472667">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640"/>
        </w:tabs>
        <w:rPr>
          <w:ins w:id="335" w:author="Liuqingfen" w:date="2020-10-19T15:52:00Z"/>
          <w:lang w:eastAsia="zh-CN"/>
        </w:rPr>
      </w:pPr>
      <w:bookmarkStart w:id="336" w:name="_Toc51922823"/>
      <w:bookmarkStart w:id="337" w:name="_Toc51922404"/>
      <w:bookmarkStart w:id="338" w:name="_Toc45030043"/>
      <w:bookmarkStart w:id="339" w:name="_Toc35935823"/>
      <w:bookmarkStart w:id="340" w:name="_Toc34804252"/>
      <w:bookmarkStart w:id="341" w:name="_Toc26202536"/>
      <w:bookmarkStart w:id="342" w:name="_Toc26202350"/>
      <w:ins w:id="343" w:author="Liuqingfen" w:date="2020-10-19T15:52:00Z">
        <w:r>
          <w:lastRenderedPageBreak/>
          <w:t>6.1.</w:t>
        </w:r>
        <w:r>
          <w:rPr>
            <w:lang w:eastAsia="zh-CN"/>
          </w:rPr>
          <w:t>5</w:t>
        </w:r>
        <w:r>
          <w:t>.3</w:t>
        </w:r>
        <w:proofErr w:type="gramStart"/>
        <w:r>
          <w:t>.</w:t>
        </w:r>
      </w:ins>
      <w:ins w:id="344" w:author="Liuqingfen" w:date="2020-10-19T15:53:00Z">
        <w:r>
          <w:t>x</w:t>
        </w:r>
        <w:proofErr w:type="gramEnd"/>
        <w:r>
          <w:t xml:space="preserve"> </w:t>
        </w:r>
      </w:ins>
      <w:ins w:id="345" w:author="Liuqingfen" w:date="2020-10-19T15:52:00Z">
        <w:r>
          <w:tab/>
          <w:t xml:space="preserve">Enumeration: </w:t>
        </w:r>
      </w:ins>
      <w:bookmarkEnd w:id="336"/>
      <w:bookmarkEnd w:id="337"/>
      <w:bookmarkEnd w:id="338"/>
      <w:bookmarkEnd w:id="339"/>
      <w:bookmarkEnd w:id="340"/>
      <w:bookmarkEnd w:id="341"/>
      <w:bookmarkEnd w:id="342"/>
      <w:ins w:id="346" w:author="Liuqingfen" w:date="2020-10-19T15:53:00Z">
        <w:r>
          <w:rPr>
            <w:color w:val="000000"/>
            <w:lang w:eastAsia="zh-CN"/>
          </w:rPr>
          <w:t>FailureCause</w:t>
        </w:r>
      </w:ins>
    </w:p>
    <w:p w14:paraId="5CF339E7" w14:textId="2B92E02B" w:rsidR="00472667" w:rsidRDefault="00472667" w:rsidP="00472667">
      <w:pPr>
        <w:rPr>
          <w:ins w:id="347" w:author="Liuqingfen" w:date="2020-10-19T15:52:00Z"/>
        </w:rPr>
      </w:pPr>
      <w:ins w:id="348" w:author="Liuqingfen" w:date="2020-10-19T15:52:00Z">
        <w:r>
          <w:t xml:space="preserve">The enumeration </w:t>
        </w:r>
      </w:ins>
      <w:ins w:id="349" w:author="Liuqingfen" w:date="2020-10-19T15:53:00Z">
        <w:r>
          <w:rPr>
            <w:color w:val="000000"/>
            <w:lang w:eastAsia="zh-CN"/>
          </w:rPr>
          <w:t>FailureCause</w:t>
        </w:r>
        <w:r>
          <w:t xml:space="preserve"> </w:t>
        </w:r>
      </w:ins>
      <w:ins w:id="350" w:author="Liuqingfen" w:date="2020-10-19T15:52:00Z">
        <w:r>
          <w:t>represent</w:t>
        </w:r>
        <w:r>
          <w:rPr>
            <w:lang w:eastAsia="zh-CN"/>
          </w:rPr>
          <w:t xml:space="preserve">s the </w:t>
        </w:r>
      </w:ins>
      <w:ins w:id="351" w:author="Liuqingfen" w:date="2020-10-19T15:53:00Z">
        <w:r>
          <w:rPr>
            <w:lang w:eastAsia="zh-CN"/>
          </w:rPr>
          <w:t>cause</w:t>
        </w:r>
      </w:ins>
      <w:ins w:id="352" w:author="Liuqingfen" w:date="2020-10-19T15:52:00Z">
        <w:r>
          <w:rPr>
            <w:lang w:eastAsia="zh-CN"/>
          </w:rPr>
          <w:t xml:space="preserve"> of </w:t>
        </w:r>
      </w:ins>
      <w:ins w:id="353" w:author="Liuqingfen" w:date="2020-10-19T15:54:00Z">
        <w:r>
          <w:rPr>
            <w:lang w:eastAsia="zh-CN"/>
          </w:rPr>
          <w:t>positioning failure</w:t>
        </w:r>
      </w:ins>
      <w:ins w:id="354" w:author="Liuqingfen" w:date="2020-10-19T15:52:00Z">
        <w:r>
          <w:t>. It shall comply with the provisions defined in table 6.1.</w:t>
        </w:r>
        <w:r>
          <w:rPr>
            <w:lang w:eastAsia="zh-CN"/>
          </w:rPr>
          <w:t>5</w:t>
        </w:r>
        <w:r>
          <w:t>.3.</w:t>
        </w:r>
      </w:ins>
      <w:ins w:id="355" w:author="Liuqingfen" w:date="2020-10-19T15:54:00Z">
        <w:r>
          <w:rPr>
            <w:lang w:eastAsia="zh-CN"/>
          </w:rPr>
          <w:t>x</w:t>
        </w:r>
      </w:ins>
      <w:ins w:id="356" w:author="Liuqingfen" w:date="2020-10-19T15:52:00Z">
        <w:r>
          <w:t>-1.</w:t>
        </w:r>
      </w:ins>
    </w:p>
    <w:p w14:paraId="7A014927" w14:textId="209A567F" w:rsidR="00472667" w:rsidRDefault="00472667" w:rsidP="00472667">
      <w:pPr>
        <w:pStyle w:val="TH"/>
        <w:rPr>
          <w:ins w:id="357" w:author="Liuqingfen" w:date="2020-10-19T15:52:00Z"/>
        </w:rPr>
      </w:pPr>
      <w:ins w:id="358" w:author="Liuqingfen" w:date="2020-10-19T15:52:00Z">
        <w:r>
          <w:t>Table 6.1.</w:t>
        </w:r>
        <w:r>
          <w:rPr>
            <w:lang w:eastAsia="zh-CN"/>
          </w:rPr>
          <w:t>5</w:t>
        </w:r>
        <w:r>
          <w:t>.3.</w:t>
        </w:r>
      </w:ins>
      <w:ins w:id="359" w:author="Liuqingfen" w:date="2020-10-19T15:54:00Z">
        <w:r>
          <w:rPr>
            <w:lang w:eastAsia="zh-CN"/>
          </w:rPr>
          <w:t>x</w:t>
        </w:r>
      </w:ins>
      <w:ins w:id="360" w:author="Liuqingfen" w:date="2020-10-19T15:52:00Z">
        <w:r>
          <w:t xml:space="preserve">-1: Enumeration </w:t>
        </w:r>
      </w:ins>
      <w:ins w:id="361" w:author="Liuqingfen" w:date="2020-10-19T15:54:00Z">
        <w:r>
          <w:rPr>
            <w:color w:val="000000"/>
            <w:lang w:eastAsia="zh-CN"/>
          </w:rPr>
          <w:t>FailureCause</w:t>
        </w:r>
      </w:ins>
    </w:p>
    <w:tbl>
      <w:tblPr>
        <w:tblW w:w="5050" w:type="pct"/>
        <w:tblCellMar>
          <w:left w:w="0" w:type="dxa"/>
          <w:right w:w="0" w:type="dxa"/>
        </w:tblCellMar>
        <w:tblLook w:val="04A0" w:firstRow="1" w:lastRow="0" w:firstColumn="1" w:lastColumn="0" w:noHBand="0" w:noVBand="1"/>
      </w:tblPr>
      <w:tblGrid>
        <w:gridCol w:w="4125"/>
        <w:gridCol w:w="3810"/>
        <w:gridCol w:w="1780"/>
      </w:tblGrid>
      <w:tr w:rsidR="00472667" w14:paraId="1BF129D3" w14:textId="77777777" w:rsidTr="001D497B">
        <w:trPr>
          <w:ins w:id="362" w:author="Liuqingfen" w:date="2020-10-19T15:52:00Z"/>
        </w:trPr>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604F23" w14:textId="77777777" w:rsidR="00472667" w:rsidRDefault="00472667">
            <w:pPr>
              <w:pStyle w:val="TAH"/>
              <w:tabs>
                <w:tab w:val="center" w:pos="1264"/>
                <w:tab w:val="right" w:pos="2528"/>
              </w:tabs>
              <w:jc w:val="left"/>
              <w:rPr>
                <w:ins w:id="363" w:author="Liuqingfen" w:date="2020-10-19T15:52:00Z"/>
              </w:rPr>
            </w:pPr>
            <w:ins w:id="364" w:author="Liuqingfen" w:date="2020-10-19T15:52:00Z">
              <w:r>
                <w:tab/>
                <w:t>Enumeration value</w:t>
              </w:r>
              <w:r>
                <w:tab/>
              </w:r>
            </w:ins>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C8AFD4" w14:textId="77777777" w:rsidR="00472667" w:rsidRDefault="00472667">
            <w:pPr>
              <w:pStyle w:val="TAH"/>
              <w:rPr>
                <w:ins w:id="365" w:author="Liuqingfen" w:date="2020-10-19T15:52:00Z"/>
              </w:rPr>
            </w:pPr>
            <w:ins w:id="366" w:author="Liuqingfen" w:date="2020-10-19T15:52:00Z">
              <w:r>
                <w:t>Description</w:t>
              </w:r>
            </w:ins>
          </w:p>
        </w:tc>
        <w:tc>
          <w:tcPr>
            <w:tcW w:w="916" w:type="pct"/>
            <w:tcBorders>
              <w:top w:val="single" w:sz="8" w:space="0" w:color="auto"/>
              <w:left w:val="nil"/>
              <w:bottom w:val="single" w:sz="8" w:space="0" w:color="auto"/>
              <w:right w:val="single" w:sz="8" w:space="0" w:color="auto"/>
            </w:tcBorders>
            <w:shd w:val="clear" w:color="auto" w:fill="C0C0C0"/>
            <w:hideMark/>
          </w:tcPr>
          <w:p w14:paraId="010E481D" w14:textId="77777777" w:rsidR="00472667" w:rsidRDefault="00472667">
            <w:pPr>
              <w:pStyle w:val="TAH"/>
              <w:rPr>
                <w:ins w:id="367" w:author="Liuqingfen" w:date="2020-10-19T15:52:00Z"/>
              </w:rPr>
            </w:pPr>
            <w:ins w:id="368" w:author="Liuqingfen" w:date="2020-10-19T15:52:00Z">
              <w:r>
                <w:t>Applicability</w:t>
              </w:r>
            </w:ins>
          </w:p>
        </w:tc>
      </w:tr>
      <w:tr w:rsidR="00472667" w14:paraId="5FD30E2E" w14:textId="77777777" w:rsidTr="001D497B">
        <w:trPr>
          <w:ins w:id="369"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E3A5B" w14:textId="654550E7" w:rsidR="00472667" w:rsidRDefault="00472667" w:rsidP="001D497B">
            <w:pPr>
              <w:pStyle w:val="TAL"/>
              <w:rPr>
                <w:ins w:id="370" w:author="Liuqingfen" w:date="2020-10-19T15:52:00Z"/>
                <w:lang w:eastAsia="zh-CN"/>
              </w:rPr>
            </w:pPr>
            <w:ins w:id="371" w:author="Liuqingfen" w:date="2020-10-19T15:52:00Z">
              <w:r>
                <w:t>"</w:t>
              </w:r>
            </w:ins>
            <w:ins w:id="372" w:author="Liuqingfen" w:date="2020-10-19T15:56:00Z">
              <w:r w:rsidR="001D497B">
                <w:t>POSITIONING_DENIED</w:t>
              </w:r>
            </w:ins>
            <w:ins w:id="373"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1649A" w14:textId="084EC998" w:rsidR="00472667" w:rsidRDefault="001D497B">
            <w:pPr>
              <w:pStyle w:val="TAL"/>
              <w:rPr>
                <w:ins w:id="374" w:author="Liuqingfen" w:date="2020-10-19T15:52:00Z"/>
                <w:lang w:eastAsia="zh-CN"/>
              </w:rPr>
            </w:pPr>
            <w:ins w:id="375" w:author="Liuqingfen" w:date="2020-10-19T15:58:00Z">
              <w:r>
                <w:t>Positioning is denied</w:t>
              </w:r>
            </w:ins>
          </w:p>
        </w:tc>
        <w:tc>
          <w:tcPr>
            <w:tcW w:w="916" w:type="pct"/>
            <w:tcBorders>
              <w:top w:val="single" w:sz="8" w:space="0" w:color="auto"/>
              <w:left w:val="nil"/>
              <w:bottom w:val="single" w:sz="8" w:space="0" w:color="auto"/>
              <w:right w:val="single" w:sz="8" w:space="0" w:color="auto"/>
            </w:tcBorders>
          </w:tcPr>
          <w:p w14:paraId="162D383C" w14:textId="77777777" w:rsidR="00472667" w:rsidRDefault="00472667">
            <w:pPr>
              <w:pStyle w:val="TAL"/>
              <w:rPr>
                <w:ins w:id="376" w:author="Liuqingfen" w:date="2020-10-19T15:52:00Z"/>
              </w:rPr>
            </w:pPr>
          </w:p>
        </w:tc>
      </w:tr>
      <w:tr w:rsidR="00472667" w14:paraId="1B1DF093" w14:textId="77777777" w:rsidTr="001D497B">
        <w:trPr>
          <w:ins w:id="377"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3DBA2" w14:textId="5714DB45" w:rsidR="00472667" w:rsidRDefault="00472667">
            <w:pPr>
              <w:pStyle w:val="TAL"/>
              <w:rPr>
                <w:ins w:id="378" w:author="Liuqingfen" w:date="2020-10-19T15:52:00Z"/>
                <w:lang w:eastAsia="zh-CN"/>
              </w:rPr>
            </w:pPr>
            <w:ins w:id="379" w:author="Liuqingfen" w:date="2020-10-19T15:52:00Z">
              <w:r>
                <w:t>"</w:t>
              </w:r>
            </w:ins>
            <w:ins w:id="380" w:author="Liuqingfen" w:date="2020-10-19T15:56:00Z">
              <w:r w:rsidR="001D497B">
                <w:rPr>
                  <w:lang w:eastAsia="zh-CN"/>
                </w:rPr>
                <w:t>UNSUPPORTED_BY_UE</w:t>
              </w:r>
            </w:ins>
            <w:ins w:id="381"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D9AA2" w14:textId="09D83526" w:rsidR="00472667" w:rsidRDefault="001D497B">
            <w:pPr>
              <w:pStyle w:val="TAL"/>
              <w:rPr>
                <w:ins w:id="382" w:author="Liuqingfen" w:date="2020-10-19T15:52:00Z"/>
              </w:rPr>
            </w:pPr>
            <w:ins w:id="383" w:author="Liuqingfen" w:date="2020-10-19T15:58:00Z">
              <w:r>
                <w:rPr>
                  <w:lang w:eastAsia="zh-CN"/>
                </w:rPr>
                <w:t>Positioning is not supported by UE</w:t>
              </w:r>
            </w:ins>
          </w:p>
        </w:tc>
        <w:tc>
          <w:tcPr>
            <w:tcW w:w="916" w:type="pct"/>
            <w:tcBorders>
              <w:top w:val="single" w:sz="8" w:space="0" w:color="auto"/>
              <w:left w:val="nil"/>
              <w:bottom w:val="single" w:sz="8" w:space="0" w:color="auto"/>
              <w:right w:val="single" w:sz="8" w:space="0" w:color="auto"/>
            </w:tcBorders>
          </w:tcPr>
          <w:p w14:paraId="19422F51" w14:textId="77777777" w:rsidR="00472667" w:rsidRDefault="00472667">
            <w:pPr>
              <w:pStyle w:val="TAL"/>
              <w:rPr>
                <w:ins w:id="384" w:author="Liuqingfen" w:date="2020-10-19T15:52:00Z"/>
              </w:rPr>
            </w:pPr>
          </w:p>
        </w:tc>
      </w:tr>
      <w:tr w:rsidR="00472667" w14:paraId="73271520" w14:textId="77777777" w:rsidTr="001D497B">
        <w:trPr>
          <w:ins w:id="385"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2E914" w14:textId="7BCE7DF1" w:rsidR="00472667" w:rsidRDefault="00472667" w:rsidP="001D497B">
            <w:pPr>
              <w:pStyle w:val="TAL"/>
              <w:rPr>
                <w:ins w:id="386" w:author="Liuqingfen" w:date="2020-10-19T15:52:00Z"/>
                <w:lang w:eastAsia="zh-CN"/>
              </w:rPr>
            </w:pPr>
            <w:ins w:id="387" w:author="Liuqingfen" w:date="2020-10-19T15:52:00Z">
              <w:r>
                <w:t>"</w:t>
              </w:r>
            </w:ins>
            <w:ins w:id="388" w:author="Liuqingfen" w:date="2020-10-19T15:59:00Z">
              <w:r w:rsidR="001D497B">
                <w:t>NOT_</w:t>
              </w:r>
            </w:ins>
            <w:ins w:id="389" w:author="Liuqingfen" w:date="2020-10-19T15:56:00Z">
              <w:r w:rsidR="001D497B">
                <w:t>REGISTED_</w:t>
              </w:r>
            </w:ins>
            <w:ins w:id="390" w:author="Liuqingfen" w:date="2020-10-19T15:57:00Z">
              <w:r w:rsidR="001D497B">
                <w:t>UE</w:t>
              </w:r>
            </w:ins>
            <w:ins w:id="391"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48E84" w14:textId="58DF78BB" w:rsidR="00472667" w:rsidRDefault="001D497B" w:rsidP="001D497B">
            <w:pPr>
              <w:pStyle w:val="TAL"/>
              <w:rPr>
                <w:ins w:id="392" w:author="Liuqingfen" w:date="2020-10-19T15:52:00Z"/>
                <w:lang w:eastAsia="zh-CN"/>
              </w:rPr>
            </w:pPr>
            <w:ins w:id="393" w:author="Liuqingfen" w:date="2020-10-19T15:58:00Z">
              <w:r>
                <w:rPr>
                  <w:lang w:eastAsia="zh-CN"/>
                </w:rPr>
                <w:t xml:space="preserve">UE </w:t>
              </w:r>
            </w:ins>
            <w:ins w:id="394" w:author="Liuqingfen" w:date="2020-10-19T16:00:00Z">
              <w:r>
                <w:rPr>
                  <w:lang w:eastAsia="zh-CN"/>
                </w:rPr>
                <w:t>doesn't</w:t>
              </w:r>
            </w:ins>
            <w:ins w:id="395" w:author="Liuqingfen" w:date="2020-10-19T15:59:00Z">
              <w:r>
                <w:rPr>
                  <w:lang w:eastAsia="zh-CN"/>
                </w:rPr>
                <w:t xml:space="preserve"> r</w:t>
              </w:r>
            </w:ins>
            <w:ins w:id="396" w:author="Liuqingfen" w:date="2020-10-19T16:00:00Z">
              <w:r>
                <w:rPr>
                  <w:lang w:eastAsia="zh-CN"/>
                </w:rPr>
                <w:t>e</w:t>
              </w:r>
            </w:ins>
            <w:ins w:id="397" w:author="Liuqingfen" w:date="2020-10-19T15:59:00Z">
              <w:r>
                <w:rPr>
                  <w:lang w:eastAsia="zh-CN"/>
                </w:rPr>
                <w:t>gister</w:t>
              </w:r>
            </w:ins>
          </w:p>
        </w:tc>
        <w:tc>
          <w:tcPr>
            <w:tcW w:w="916" w:type="pct"/>
            <w:tcBorders>
              <w:top w:val="single" w:sz="8" w:space="0" w:color="auto"/>
              <w:left w:val="nil"/>
              <w:bottom w:val="single" w:sz="8" w:space="0" w:color="auto"/>
              <w:right w:val="single" w:sz="8" w:space="0" w:color="auto"/>
            </w:tcBorders>
          </w:tcPr>
          <w:p w14:paraId="7F6C2728" w14:textId="77777777" w:rsidR="00472667" w:rsidRDefault="00472667">
            <w:pPr>
              <w:pStyle w:val="TAL"/>
              <w:rPr>
                <w:ins w:id="398" w:author="Liuqingfen" w:date="2020-10-19T15:52:00Z"/>
              </w:rPr>
            </w:pPr>
          </w:p>
        </w:tc>
      </w:tr>
      <w:tr w:rsidR="00472667" w14:paraId="6A171499" w14:textId="77777777" w:rsidTr="001D497B">
        <w:trPr>
          <w:ins w:id="399"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26689" w14:textId="2CB41C34" w:rsidR="00472667" w:rsidRDefault="00472667" w:rsidP="001D497B">
            <w:pPr>
              <w:pStyle w:val="TAL"/>
              <w:rPr>
                <w:ins w:id="400" w:author="Liuqingfen" w:date="2020-10-19T15:52:00Z"/>
                <w:lang w:eastAsia="zh-CN"/>
              </w:rPr>
            </w:pPr>
            <w:ins w:id="401" w:author="Liuqingfen" w:date="2020-10-19T15:52:00Z">
              <w:r>
                <w:t>"</w:t>
              </w:r>
            </w:ins>
            <w:ins w:id="402" w:author="Liuqingfen" w:date="2020-10-19T15:57:00Z">
              <w:r w:rsidR="001D497B">
                <w:t>UNSPECIFIED</w:t>
              </w:r>
            </w:ins>
            <w:ins w:id="403"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45DA1" w14:textId="2959109F" w:rsidR="00472667" w:rsidRDefault="001D497B">
            <w:pPr>
              <w:pStyle w:val="TAL"/>
              <w:rPr>
                <w:ins w:id="404" w:author="Liuqingfen" w:date="2020-10-19T15:52:00Z"/>
                <w:lang w:eastAsia="zh-CN"/>
              </w:rPr>
            </w:pPr>
            <w:ins w:id="405" w:author="Liuqingfen" w:date="2020-10-19T16:00:00Z">
              <w:r>
                <w:rPr>
                  <w:lang w:eastAsia="zh-CN"/>
                </w:rPr>
                <w:t>Unspecified</w:t>
              </w:r>
            </w:ins>
          </w:p>
        </w:tc>
        <w:tc>
          <w:tcPr>
            <w:tcW w:w="916" w:type="pct"/>
            <w:tcBorders>
              <w:top w:val="single" w:sz="8" w:space="0" w:color="auto"/>
              <w:left w:val="nil"/>
              <w:bottom w:val="single" w:sz="8" w:space="0" w:color="auto"/>
              <w:right w:val="single" w:sz="8" w:space="0" w:color="auto"/>
            </w:tcBorders>
          </w:tcPr>
          <w:p w14:paraId="5988A461" w14:textId="77777777" w:rsidR="00472667" w:rsidRDefault="00472667">
            <w:pPr>
              <w:pStyle w:val="TAL"/>
              <w:rPr>
                <w:ins w:id="406" w:author="Liuqingfen" w:date="2020-10-19T15:52:00Z"/>
              </w:rPr>
            </w:pPr>
          </w:p>
        </w:tc>
      </w:tr>
    </w:tbl>
    <w:p w14:paraId="074115AE" w14:textId="77777777" w:rsidR="000320D7" w:rsidRPr="000320D7" w:rsidRDefault="000320D7" w:rsidP="000320D7">
      <w:pPr>
        <w:rPr>
          <w:noProof/>
          <w:sz w:val="24"/>
          <w:szCs w:val="24"/>
        </w:rPr>
      </w:pPr>
    </w:p>
    <w:p w14:paraId="66E9582D"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C4E1E97" w14:textId="77777777" w:rsidR="00FC2957" w:rsidRDefault="00FC2957" w:rsidP="00FC2957">
      <w:pPr>
        <w:pStyle w:val="2"/>
        <w:rPr>
          <w:lang w:eastAsia="zh-CN"/>
        </w:rPr>
      </w:pPr>
      <w:bookmarkStart w:id="407" w:name="_Toc51922832"/>
      <w:bookmarkStart w:id="408" w:name="_Toc51922413"/>
      <w:bookmarkStart w:id="409" w:name="_Toc45030052"/>
      <w:bookmarkStart w:id="410" w:name="_Toc35935832"/>
      <w:bookmarkStart w:id="411" w:name="_Toc34804261"/>
      <w:bookmarkStart w:id="412" w:name="_Toc26202548"/>
      <w:bookmarkStart w:id="413" w:name="_Toc18853101"/>
      <w:bookmarkStart w:id="414" w:name="_Toc22141099"/>
      <w:bookmarkStart w:id="415" w:name="_Toc22624301"/>
      <w:bookmarkStart w:id="416" w:name="_Toc26202362"/>
      <w:r>
        <w:t>A.2</w:t>
      </w:r>
      <w:r>
        <w:tab/>
      </w:r>
      <w:r>
        <w:rPr>
          <w:lang w:eastAsia="zh-CN"/>
        </w:rPr>
        <w:t>Ngmlc_Location</w:t>
      </w:r>
      <w:r>
        <w:t xml:space="preserve"> API</w:t>
      </w:r>
      <w:bookmarkEnd w:id="407"/>
      <w:bookmarkEnd w:id="408"/>
      <w:bookmarkEnd w:id="409"/>
      <w:bookmarkEnd w:id="410"/>
      <w:bookmarkEnd w:id="411"/>
      <w:bookmarkEnd w:id="412"/>
      <w:bookmarkEnd w:id="413"/>
      <w:bookmarkEnd w:id="414"/>
      <w:bookmarkEnd w:id="415"/>
      <w:bookmarkEnd w:id="416"/>
    </w:p>
    <w:p w14:paraId="7BF8414C" w14:textId="77777777" w:rsidR="00FC2957" w:rsidRDefault="00FC2957" w:rsidP="00FC2957">
      <w:pPr>
        <w:pStyle w:val="PL"/>
      </w:pPr>
      <w:r>
        <w:t>openapi: 3.0.0</w:t>
      </w:r>
    </w:p>
    <w:p w14:paraId="7DEDF485" w14:textId="77777777" w:rsidR="00FC2957" w:rsidRDefault="00FC2957" w:rsidP="00FC2957">
      <w:pPr>
        <w:pStyle w:val="PL"/>
      </w:pPr>
      <w:r>
        <w:t>info:</w:t>
      </w:r>
    </w:p>
    <w:p w14:paraId="2CCA9285" w14:textId="77777777" w:rsidR="00FC2957" w:rsidRDefault="00FC2957" w:rsidP="00FC2957">
      <w:pPr>
        <w:pStyle w:val="PL"/>
      </w:pPr>
      <w:r>
        <w:t xml:space="preserve">  version: '1.</w:t>
      </w:r>
      <w:r>
        <w:rPr>
          <w:lang w:eastAsia="zh-CN"/>
        </w:rPr>
        <w:t>0</w:t>
      </w:r>
      <w:r>
        <w:t>.1'</w:t>
      </w:r>
    </w:p>
    <w:p w14:paraId="7263CA0F" w14:textId="77777777" w:rsidR="00FC2957" w:rsidRDefault="00FC2957" w:rsidP="00FC2957">
      <w:pPr>
        <w:pStyle w:val="PL"/>
      </w:pPr>
      <w:r>
        <w:t xml:space="preserve">  title: Ngmlc_Location</w:t>
      </w:r>
    </w:p>
    <w:p w14:paraId="794BA82B" w14:textId="77777777" w:rsidR="00FC2957" w:rsidRDefault="00FC2957" w:rsidP="00FC2957">
      <w:pPr>
        <w:pStyle w:val="PL"/>
      </w:pPr>
      <w:r>
        <w:t xml:space="preserve">  description: |</w:t>
      </w:r>
    </w:p>
    <w:p w14:paraId="667F6A3C" w14:textId="77777777" w:rsidR="00FC2957" w:rsidRDefault="00FC2957" w:rsidP="00FC2957">
      <w:pPr>
        <w:pStyle w:val="PL"/>
      </w:pPr>
      <w:r>
        <w:t xml:space="preserve">    Ngmlc_Location Service.</w:t>
      </w:r>
    </w:p>
    <w:p w14:paraId="411B804D" w14:textId="77777777" w:rsidR="00FC2957" w:rsidRDefault="00FC2957" w:rsidP="00FC2957">
      <w:pPr>
        <w:pStyle w:val="PL"/>
      </w:pPr>
      <w:r>
        <w:t xml:space="preserve">    © 20</w:t>
      </w:r>
      <w:r>
        <w:rPr>
          <w:lang w:eastAsia="zh-CN"/>
        </w:rPr>
        <w:t>20</w:t>
      </w:r>
      <w:r>
        <w:t>, 3GPP Organizational Partners (ARIB, ATIS, CCSA, ETSI, TSDSI, TTA, TTC).</w:t>
      </w:r>
    </w:p>
    <w:p w14:paraId="5715D127" w14:textId="77777777" w:rsidR="00FC2957" w:rsidRDefault="00FC2957" w:rsidP="00FC2957">
      <w:pPr>
        <w:pStyle w:val="PL"/>
      </w:pPr>
      <w:r>
        <w:t xml:space="preserve">    All rights reserved.</w:t>
      </w:r>
    </w:p>
    <w:p w14:paraId="046C0BD2" w14:textId="58133294" w:rsidR="00D528C1" w:rsidRDefault="00D528C1" w:rsidP="00D528C1">
      <w:pPr>
        <w:pStyle w:val="PL"/>
        <w:rPr>
          <w:lang w:val="en-US"/>
        </w:rPr>
      </w:pPr>
    </w:p>
    <w:p w14:paraId="1D68AFA8" w14:textId="542787D0" w:rsidR="00BE544F" w:rsidRDefault="00BE544F" w:rsidP="00D528C1">
      <w:pPr>
        <w:pStyle w:val="PL"/>
        <w:rPr>
          <w:lang w:val="en-US"/>
        </w:rPr>
      </w:pPr>
      <w:r w:rsidRPr="001B498E">
        <w:rPr>
          <w:b/>
          <w:i/>
          <w:color w:val="0070C0"/>
        </w:rPr>
        <w:t>(… text not shown for clarity …)</w:t>
      </w:r>
    </w:p>
    <w:p w14:paraId="7105288E" w14:textId="77777777" w:rsidR="00BE544F" w:rsidRDefault="00BE544F" w:rsidP="00BE544F">
      <w:pPr>
        <w:pStyle w:val="PL"/>
      </w:pPr>
      <w:r>
        <w:t>paths:</w:t>
      </w:r>
    </w:p>
    <w:p w14:paraId="6DF1CDEA" w14:textId="77777777" w:rsidR="00BE544F" w:rsidRDefault="00BE544F" w:rsidP="00BE544F">
      <w:pPr>
        <w:pStyle w:val="PL"/>
      </w:pPr>
      <w:r>
        <w:t xml:space="preserve">  /provide-location:</w:t>
      </w:r>
    </w:p>
    <w:p w14:paraId="70756D6F" w14:textId="77777777" w:rsidR="00BE544F" w:rsidRDefault="00BE544F" w:rsidP="00BE544F">
      <w:pPr>
        <w:pStyle w:val="PL"/>
      </w:pPr>
      <w:r>
        <w:t xml:space="preserve">    post:</w:t>
      </w:r>
    </w:p>
    <w:p w14:paraId="63F43D06" w14:textId="77777777" w:rsidR="00BE544F" w:rsidRDefault="00BE544F" w:rsidP="00BE544F">
      <w:pPr>
        <w:pStyle w:val="PL"/>
      </w:pPr>
      <w:r>
        <w:t xml:space="preserve">      summary: Request Location of an UE</w:t>
      </w:r>
    </w:p>
    <w:p w14:paraId="2BD5F934" w14:textId="77777777" w:rsidR="00BE544F" w:rsidRDefault="00BE544F" w:rsidP="00BE544F">
      <w:pPr>
        <w:pStyle w:val="PL"/>
      </w:pPr>
      <w:r>
        <w:t xml:space="preserve">      operationId: RequestLocation</w:t>
      </w:r>
    </w:p>
    <w:p w14:paraId="4AC61A8E" w14:textId="77777777" w:rsidR="00BE544F" w:rsidRDefault="00BE544F" w:rsidP="00BE544F">
      <w:pPr>
        <w:pStyle w:val="PL"/>
      </w:pPr>
      <w:r>
        <w:t xml:space="preserve">      tags:</w:t>
      </w:r>
    </w:p>
    <w:p w14:paraId="2CF58B2F" w14:textId="77777777" w:rsidR="00BE544F" w:rsidRDefault="00BE544F" w:rsidP="00BE544F">
      <w:pPr>
        <w:pStyle w:val="PL"/>
      </w:pPr>
      <w:r>
        <w:t xml:space="preserve">        - Request Location</w:t>
      </w:r>
    </w:p>
    <w:p w14:paraId="62E95C7E" w14:textId="77777777" w:rsidR="00BE544F" w:rsidRDefault="00BE544F" w:rsidP="00BE544F">
      <w:pPr>
        <w:pStyle w:val="PL"/>
      </w:pPr>
      <w:r>
        <w:t xml:space="preserve">      requestBody:</w:t>
      </w:r>
    </w:p>
    <w:p w14:paraId="2D8E467C" w14:textId="77777777" w:rsidR="00BE544F" w:rsidRDefault="00BE544F" w:rsidP="00BE544F">
      <w:pPr>
        <w:pStyle w:val="PL"/>
      </w:pPr>
      <w:r>
        <w:t xml:space="preserve">        content:</w:t>
      </w:r>
    </w:p>
    <w:p w14:paraId="4632CE6D" w14:textId="77777777" w:rsidR="00BE544F" w:rsidRDefault="00BE544F" w:rsidP="00BE544F">
      <w:pPr>
        <w:pStyle w:val="PL"/>
      </w:pPr>
      <w:r>
        <w:t xml:space="preserve">          application/json:</w:t>
      </w:r>
    </w:p>
    <w:p w14:paraId="2625FB19" w14:textId="77777777" w:rsidR="00BE544F" w:rsidRDefault="00BE544F" w:rsidP="00BE544F">
      <w:pPr>
        <w:pStyle w:val="PL"/>
      </w:pPr>
      <w:r>
        <w:t xml:space="preserve">            schema:</w:t>
      </w:r>
    </w:p>
    <w:p w14:paraId="1A1EBD35" w14:textId="77777777" w:rsidR="00BE544F" w:rsidRDefault="00BE544F" w:rsidP="00BE544F">
      <w:pPr>
        <w:pStyle w:val="PL"/>
      </w:pPr>
      <w:r>
        <w:t xml:space="preserve">              $ref: '#/components/schemas/InputData'</w:t>
      </w:r>
    </w:p>
    <w:p w14:paraId="284D6CE7" w14:textId="77777777" w:rsidR="00BE544F" w:rsidRDefault="00BE544F" w:rsidP="00BE544F">
      <w:pPr>
        <w:pStyle w:val="PL"/>
      </w:pPr>
      <w:r>
        <w:t xml:space="preserve">        required: true</w:t>
      </w:r>
    </w:p>
    <w:p w14:paraId="3D579ACE" w14:textId="77777777" w:rsidR="00BE544F" w:rsidRDefault="00BE544F" w:rsidP="00BE544F">
      <w:pPr>
        <w:pStyle w:val="PL"/>
      </w:pPr>
      <w:r>
        <w:t xml:space="preserve">      responses:</w:t>
      </w:r>
    </w:p>
    <w:p w14:paraId="64DAB636" w14:textId="77777777" w:rsidR="00BE544F" w:rsidRDefault="00BE544F" w:rsidP="00BE544F">
      <w:pPr>
        <w:pStyle w:val="PL"/>
      </w:pPr>
      <w:r>
        <w:t xml:space="preserve">        '200':</w:t>
      </w:r>
    </w:p>
    <w:p w14:paraId="358D2C9B" w14:textId="77777777" w:rsidR="00BE544F" w:rsidRDefault="00BE544F" w:rsidP="00BE544F">
      <w:pPr>
        <w:pStyle w:val="PL"/>
      </w:pPr>
      <w:r>
        <w:t xml:space="preserve">          description: Expected response to a valid request</w:t>
      </w:r>
    </w:p>
    <w:p w14:paraId="03F4FADF" w14:textId="77777777" w:rsidR="00BE544F" w:rsidRDefault="00BE544F" w:rsidP="00BE544F">
      <w:pPr>
        <w:pStyle w:val="PL"/>
      </w:pPr>
      <w:r>
        <w:t xml:space="preserve">          content:</w:t>
      </w:r>
    </w:p>
    <w:p w14:paraId="6848F834" w14:textId="77777777" w:rsidR="00BE544F" w:rsidRDefault="00BE544F" w:rsidP="00BE544F">
      <w:pPr>
        <w:pStyle w:val="PL"/>
      </w:pPr>
      <w:r>
        <w:t xml:space="preserve">            application/json:</w:t>
      </w:r>
    </w:p>
    <w:p w14:paraId="5266CFC3" w14:textId="77777777" w:rsidR="00BE544F" w:rsidRDefault="00BE544F" w:rsidP="00BE544F">
      <w:pPr>
        <w:pStyle w:val="PL"/>
      </w:pPr>
      <w:r>
        <w:t xml:space="preserve">              schema:</w:t>
      </w:r>
    </w:p>
    <w:p w14:paraId="4D3D42C2" w14:textId="77777777" w:rsidR="00BE544F" w:rsidRDefault="00BE544F" w:rsidP="00BE544F">
      <w:pPr>
        <w:pStyle w:val="PL"/>
      </w:pPr>
      <w:r>
        <w:t xml:space="preserve">                $ref: '#/components/schemas/LocationData'</w:t>
      </w:r>
    </w:p>
    <w:p w14:paraId="4236DAED" w14:textId="77777777" w:rsidR="00BE544F" w:rsidRDefault="00BE544F" w:rsidP="00BE544F">
      <w:pPr>
        <w:pStyle w:val="PL"/>
      </w:pPr>
      <w:r>
        <w:t xml:space="preserve">        '400':</w:t>
      </w:r>
    </w:p>
    <w:p w14:paraId="4D7996C1" w14:textId="77777777" w:rsidR="00BE544F" w:rsidRDefault="00BE544F" w:rsidP="00BE544F">
      <w:pPr>
        <w:pStyle w:val="PL"/>
      </w:pPr>
      <w:r>
        <w:t xml:space="preserve">          $ref: 'TS29571_CommonData.yaml#/components/responses/400'</w:t>
      </w:r>
    </w:p>
    <w:p w14:paraId="4C995017" w14:textId="77777777" w:rsidR="00BE544F" w:rsidRDefault="00BE544F" w:rsidP="00BE544F">
      <w:pPr>
        <w:pStyle w:val="PL"/>
      </w:pPr>
      <w:r>
        <w:t xml:space="preserve">        '401':</w:t>
      </w:r>
    </w:p>
    <w:p w14:paraId="30A2645D" w14:textId="77777777" w:rsidR="00BE544F" w:rsidRDefault="00BE544F" w:rsidP="00BE544F">
      <w:pPr>
        <w:pStyle w:val="PL"/>
      </w:pPr>
      <w:r>
        <w:t xml:space="preserve">          $ref: 'TS29571_CommonData.yaml#/components/responses/401'</w:t>
      </w:r>
    </w:p>
    <w:p w14:paraId="60F10DBD" w14:textId="77777777" w:rsidR="00BE544F" w:rsidRDefault="00BE544F" w:rsidP="00BE544F">
      <w:pPr>
        <w:pStyle w:val="PL"/>
      </w:pPr>
      <w:r>
        <w:t xml:space="preserve">        '403':</w:t>
      </w:r>
    </w:p>
    <w:p w14:paraId="1AA8F037" w14:textId="77777777" w:rsidR="00BE544F" w:rsidRDefault="00BE544F" w:rsidP="00BE544F">
      <w:pPr>
        <w:pStyle w:val="PL"/>
      </w:pPr>
      <w:r>
        <w:t xml:space="preserve">          $ref: 'TS29571_CommonData.yaml#/components/responses/403'</w:t>
      </w:r>
    </w:p>
    <w:p w14:paraId="5E143EAD" w14:textId="77777777" w:rsidR="00BE544F" w:rsidRDefault="00BE544F" w:rsidP="00BE544F">
      <w:pPr>
        <w:pStyle w:val="PL"/>
      </w:pPr>
      <w:r>
        <w:t xml:space="preserve">        '404':</w:t>
      </w:r>
    </w:p>
    <w:p w14:paraId="49B564BD" w14:textId="77777777" w:rsidR="00BE544F" w:rsidRDefault="00BE544F" w:rsidP="00BE544F">
      <w:pPr>
        <w:pStyle w:val="PL"/>
      </w:pPr>
      <w:r>
        <w:t xml:space="preserve">          $ref: 'TS29571_CommonData.yaml#/components/responses/404'</w:t>
      </w:r>
    </w:p>
    <w:p w14:paraId="4EE68418" w14:textId="77777777" w:rsidR="00BE544F" w:rsidRDefault="00BE544F" w:rsidP="00BE544F">
      <w:pPr>
        <w:pStyle w:val="PL"/>
      </w:pPr>
      <w:r>
        <w:t xml:space="preserve">        '411':</w:t>
      </w:r>
    </w:p>
    <w:p w14:paraId="7C6679F6" w14:textId="77777777" w:rsidR="00BE544F" w:rsidRDefault="00BE544F" w:rsidP="00BE544F">
      <w:pPr>
        <w:pStyle w:val="PL"/>
      </w:pPr>
      <w:r>
        <w:t xml:space="preserve">          $ref: 'TS29571_CommonData.yaml#/components/responses/411'</w:t>
      </w:r>
    </w:p>
    <w:p w14:paraId="0261CC21" w14:textId="77777777" w:rsidR="00BE544F" w:rsidRDefault="00BE544F" w:rsidP="00BE544F">
      <w:pPr>
        <w:pStyle w:val="PL"/>
      </w:pPr>
      <w:r>
        <w:t xml:space="preserve">        '413':</w:t>
      </w:r>
    </w:p>
    <w:p w14:paraId="7CE0C7E8" w14:textId="77777777" w:rsidR="00BE544F" w:rsidRDefault="00BE544F" w:rsidP="00BE544F">
      <w:pPr>
        <w:pStyle w:val="PL"/>
      </w:pPr>
      <w:r>
        <w:t xml:space="preserve">          $ref: 'TS29571_CommonData.yaml#/components/responses/413'</w:t>
      </w:r>
    </w:p>
    <w:p w14:paraId="5661F8C8" w14:textId="77777777" w:rsidR="00BE544F" w:rsidRDefault="00BE544F" w:rsidP="00BE544F">
      <w:pPr>
        <w:pStyle w:val="PL"/>
      </w:pPr>
      <w:r>
        <w:t xml:space="preserve">        '415':</w:t>
      </w:r>
    </w:p>
    <w:p w14:paraId="0791F7FC" w14:textId="77777777" w:rsidR="00BE544F" w:rsidRDefault="00BE544F" w:rsidP="00BE544F">
      <w:pPr>
        <w:pStyle w:val="PL"/>
      </w:pPr>
      <w:r>
        <w:t xml:space="preserve">          $ref: 'TS29571_CommonData.yaml#/components/responses/415'</w:t>
      </w:r>
    </w:p>
    <w:p w14:paraId="05E34489" w14:textId="77777777" w:rsidR="00BE544F" w:rsidRDefault="00BE544F" w:rsidP="00BE544F">
      <w:pPr>
        <w:pStyle w:val="PL"/>
      </w:pPr>
      <w:r>
        <w:t xml:space="preserve">        '429':</w:t>
      </w:r>
    </w:p>
    <w:p w14:paraId="7AC8E1E8" w14:textId="77777777" w:rsidR="00BE544F" w:rsidRDefault="00BE544F" w:rsidP="00BE544F">
      <w:pPr>
        <w:pStyle w:val="PL"/>
      </w:pPr>
      <w:r>
        <w:t xml:space="preserve">          $ref: 'TS29571_CommonData.yaml#/components/responses/429'</w:t>
      </w:r>
    </w:p>
    <w:p w14:paraId="078F6C95" w14:textId="77777777" w:rsidR="00BE544F" w:rsidRDefault="00BE544F" w:rsidP="00BE544F">
      <w:pPr>
        <w:pStyle w:val="PL"/>
      </w:pPr>
      <w:r>
        <w:t xml:space="preserve">        '500':</w:t>
      </w:r>
    </w:p>
    <w:p w14:paraId="244547CD" w14:textId="77777777" w:rsidR="00BE544F" w:rsidRDefault="00BE544F" w:rsidP="00BE544F">
      <w:pPr>
        <w:pStyle w:val="PL"/>
      </w:pPr>
      <w:r>
        <w:t xml:space="preserve">          $ref: 'TS29571_CommonData.yaml#/components/responses/500'</w:t>
      </w:r>
    </w:p>
    <w:p w14:paraId="10E05BBE" w14:textId="77777777" w:rsidR="00BE544F" w:rsidRDefault="00BE544F" w:rsidP="00BE544F">
      <w:pPr>
        <w:pStyle w:val="PL"/>
      </w:pPr>
      <w:r>
        <w:t xml:space="preserve">        '503':</w:t>
      </w:r>
    </w:p>
    <w:p w14:paraId="0A2C3A74" w14:textId="77777777" w:rsidR="00BE544F" w:rsidRDefault="00BE544F" w:rsidP="00BE544F">
      <w:pPr>
        <w:pStyle w:val="PL"/>
      </w:pPr>
      <w:r>
        <w:t xml:space="preserve">          $ref: 'TS29571_CommonData.yaml#/components/responses/503'</w:t>
      </w:r>
    </w:p>
    <w:p w14:paraId="5DCB30FB" w14:textId="77777777" w:rsidR="00BE544F" w:rsidRDefault="00BE544F" w:rsidP="00BE544F">
      <w:pPr>
        <w:pStyle w:val="PL"/>
      </w:pPr>
      <w:r>
        <w:t xml:space="preserve">        '504':</w:t>
      </w:r>
    </w:p>
    <w:p w14:paraId="5722F9E7" w14:textId="77777777" w:rsidR="00BE544F" w:rsidRDefault="00BE544F" w:rsidP="00BE544F">
      <w:pPr>
        <w:pStyle w:val="PL"/>
      </w:pPr>
      <w:r>
        <w:t xml:space="preserve">          $ref: 'TS29571_CommonData.yaml#/components/responses/504'</w:t>
      </w:r>
    </w:p>
    <w:p w14:paraId="73DA0242" w14:textId="77777777" w:rsidR="00BE544F" w:rsidRDefault="00BE544F" w:rsidP="00BE544F">
      <w:pPr>
        <w:pStyle w:val="PL"/>
      </w:pPr>
      <w:r>
        <w:t xml:space="preserve">        default:</w:t>
      </w:r>
    </w:p>
    <w:p w14:paraId="0D959B09" w14:textId="77777777" w:rsidR="00BE544F" w:rsidRDefault="00BE544F" w:rsidP="00BE544F">
      <w:pPr>
        <w:pStyle w:val="PL"/>
      </w:pPr>
      <w:r>
        <w:t xml:space="preserve">          $ref: 'TS29571_CommonData.yaml#/components/responses/default'</w:t>
      </w:r>
    </w:p>
    <w:p w14:paraId="3F6961E4" w14:textId="77777777" w:rsidR="00BE544F" w:rsidRDefault="00BE544F" w:rsidP="00BE544F">
      <w:pPr>
        <w:pStyle w:val="PL"/>
      </w:pPr>
      <w:r>
        <w:t xml:space="preserve">      callbacks:</w:t>
      </w:r>
    </w:p>
    <w:p w14:paraId="48DD3574" w14:textId="77777777" w:rsidR="00BE544F" w:rsidRDefault="00BE544F" w:rsidP="00BE544F">
      <w:pPr>
        <w:pStyle w:val="PL"/>
      </w:pPr>
      <w:r>
        <w:t xml:space="preserve">        EventNotify:</w:t>
      </w:r>
    </w:p>
    <w:p w14:paraId="695883DF" w14:textId="77777777" w:rsidR="00BE544F" w:rsidRDefault="00BE544F" w:rsidP="00BE544F">
      <w:pPr>
        <w:pStyle w:val="PL"/>
      </w:pPr>
      <w:r>
        <w:lastRenderedPageBreak/>
        <w:t xml:space="preserve">          '{$request.body#/hgmlcCallBackUri}':</w:t>
      </w:r>
    </w:p>
    <w:p w14:paraId="03C7EEF6" w14:textId="77777777" w:rsidR="00BE544F" w:rsidRDefault="00BE544F" w:rsidP="00BE544F">
      <w:pPr>
        <w:pStyle w:val="PL"/>
      </w:pPr>
      <w:r>
        <w:t xml:space="preserve">            post:</w:t>
      </w:r>
    </w:p>
    <w:p w14:paraId="28270AE4" w14:textId="77777777" w:rsidR="00BE544F" w:rsidRDefault="00BE544F" w:rsidP="00BE544F">
      <w:pPr>
        <w:pStyle w:val="PL"/>
      </w:pPr>
      <w:r>
        <w:t xml:space="preserve">              requestBody:</w:t>
      </w:r>
    </w:p>
    <w:p w14:paraId="7CD99727" w14:textId="77777777" w:rsidR="00BE544F" w:rsidRDefault="00BE544F" w:rsidP="00BE544F">
      <w:pPr>
        <w:pStyle w:val="PL"/>
      </w:pPr>
      <w:r>
        <w:t xml:space="preserve">                description: UE Event Notification</w:t>
      </w:r>
    </w:p>
    <w:p w14:paraId="4288BA90" w14:textId="77777777" w:rsidR="00BE544F" w:rsidRDefault="00BE544F" w:rsidP="00BE544F">
      <w:pPr>
        <w:pStyle w:val="PL"/>
      </w:pPr>
      <w:r>
        <w:t xml:space="preserve">                content:</w:t>
      </w:r>
    </w:p>
    <w:p w14:paraId="126A08D9" w14:textId="77777777" w:rsidR="00BE544F" w:rsidRDefault="00BE544F" w:rsidP="00BE544F">
      <w:pPr>
        <w:pStyle w:val="PL"/>
      </w:pPr>
      <w:r>
        <w:t xml:space="preserve">                  application/json:</w:t>
      </w:r>
    </w:p>
    <w:p w14:paraId="08E21AD7" w14:textId="77777777" w:rsidR="00BE544F" w:rsidRDefault="00BE544F" w:rsidP="00BE544F">
      <w:pPr>
        <w:pStyle w:val="PL"/>
      </w:pPr>
      <w:r>
        <w:t xml:space="preserve">                    schema:</w:t>
      </w:r>
    </w:p>
    <w:p w14:paraId="652C71CF" w14:textId="77777777" w:rsidR="00BE544F" w:rsidRDefault="00BE544F" w:rsidP="00BE544F">
      <w:pPr>
        <w:pStyle w:val="PL"/>
      </w:pPr>
      <w:r>
        <w:t xml:space="preserve">                      $ref: '#/components/schemas/EventNotifyData'</w:t>
      </w:r>
    </w:p>
    <w:p w14:paraId="75170BE1" w14:textId="77777777" w:rsidR="00BE544F" w:rsidRDefault="00BE544F" w:rsidP="00BE544F">
      <w:pPr>
        <w:pStyle w:val="PL"/>
      </w:pPr>
      <w:r>
        <w:t xml:space="preserve">              responses:</w:t>
      </w:r>
    </w:p>
    <w:p w14:paraId="102FB658" w14:textId="77777777" w:rsidR="00BE544F" w:rsidRDefault="00BE544F" w:rsidP="00BE544F">
      <w:pPr>
        <w:pStyle w:val="PL"/>
      </w:pPr>
      <w:r>
        <w:t xml:space="preserve">                '204':</w:t>
      </w:r>
    </w:p>
    <w:p w14:paraId="11730E56" w14:textId="77777777" w:rsidR="00BE544F" w:rsidRDefault="00BE544F" w:rsidP="00BE544F">
      <w:pPr>
        <w:pStyle w:val="PL"/>
      </w:pPr>
      <w:r>
        <w:t xml:space="preserve">                  description: Expected response to a valid notification</w:t>
      </w:r>
    </w:p>
    <w:p w14:paraId="05F9ADD9" w14:textId="77777777" w:rsidR="00BE544F" w:rsidRDefault="00BE544F" w:rsidP="00BE544F">
      <w:pPr>
        <w:pStyle w:val="PL"/>
      </w:pPr>
      <w:r>
        <w:t xml:space="preserve">                '400':</w:t>
      </w:r>
    </w:p>
    <w:p w14:paraId="568EFE93" w14:textId="77777777" w:rsidR="00BE544F" w:rsidRDefault="00BE544F" w:rsidP="00BE544F">
      <w:pPr>
        <w:pStyle w:val="PL"/>
      </w:pPr>
      <w:r>
        <w:t xml:space="preserve">                  $ref: 'TS29571_CommonData.yaml#/components/responses/400'</w:t>
      </w:r>
    </w:p>
    <w:p w14:paraId="46C935B4" w14:textId="77777777" w:rsidR="00BE544F" w:rsidRDefault="00BE544F" w:rsidP="00BE544F">
      <w:pPr>
        <w:pStyle w:val="PL"/>
      </w:pPr>
      <w:r>
        <w:t xml:space="preserve">                '401':</w:t>
      </w:r>
    </w:p>
    <w:p w14:paraId="301E0E3D" w14:textId="77777777" w:rsidR="00BE544F" w:rsidRDefault="00BE544F" w:rsidP="00BE544F">
      <w:pPr>
        <w:pStyle w:val="PL"/>
      </w:pPr>
      <w:r>
        <w:t xml:space="preserve">                  $ref: 'TS29571_CommonData.yaml#/components/responses/401'</w:t>
      </w:r>
    </w:p>
    <w:p w14:paraId="0C14F774" w14:textId="77777777" w:rsidR="00BE544F" w:rsidRDefault="00BE544F" w:rsidP="00BE544F">
      <w:pPr>
        <w:pStyle w:val="PL"/>
      </w:pPr>
      <w:r>
        <w:t xml:space="preserve">                '403':</w:t>
      </w:r>
    </w:p>
    <w:p w14:paraId="1B65E6F3" w14:textId="77777777" w:rsidR="00BE544F" w:rsidRDefault="00BE544F" w:rsidP="00BE544F">
      <w:pPr>
        <w:pStyle w:val="PL"/>
      </w:pPr>
      <w:r>
        <w:t xml:space="preserve">                  $ref: 'TS29571_CommonData.yaml#/components/responses/403'</w:t>
      </w:r>
    </w:p>
    <w:p w14:paraId="2F59A888" w14:textId="77777777" w:rsidR="00BE544F" w:rsidRDefault="00BE544F" w:rsidP="00BE544F">
      <w:pPr>
        <w:pStyle w:val="PL"/>
      </w:pPr>
      <w:r>
        <w:t xml:space="preserve">                '404':</w:t>
      </w:r>
    </w:p>
    <w:p w14:paraId="1DA34259" w14:textId="77777777" w:rsidR="00BE544F" w:rsidRDefault="00BE544F" w:rsidP="00BE544F">
      <w:pPr>
        <w:pStyle w:val="PL"/>
      </w:pPr>
      <w:r>
        <w:t xml:space="preserve">                  $ref: 'TS29571_CommonData.yaml#/components/responses/404'</w:t>
      </w:r>
    </w:p>
    <w:p w14:paraId="1B351B1D" w14:textId="77777777" w:rsidR="00BE544F" w:rsidRDefault="00BE544F" w:rsidP="00BE544F">
      <w:pPr>
        <w:pStyle w:val="PL"/>
      </w:pPr>
      <w:r>
        <w:t xml:space="preserve">                '411':</w:t>
      </w:r>
    </w:p>
    <w:p w14:paraId="5F5DE5A6" w14:textId="77777777" w:rsidR="00BE544F" w:rsidRDefault="00BE544F" w:rsidP="00BE544F">
      <w:pPr>
        <w:pStyle w:val="PL"/>
      </w:pPr>
      <w:r>
        <w:t xml:space="preserve">                  $ref: 'TS29571_CommonData.yaml#/components/responses/411'</w:t>
      </w:r>
    </w:p>
    <w:p w14:paraId="30400166" w14:textId="77777777" w:rsidR="00BE544F" w:rsidRDefault="00BE544F" w:rsidP="00BE544F">
      <w:pPr>
        <w:pStyle w:val="PL"/>
      </w:pPr>
      <w:r>
        <w:t xml:space="preserve">                '413':</w:t>
      </w:r>
    </w:p>
    <w:p w14:paraId="228275B5" w14:textId="77777777" w:rsidR="00BE544F" w:rsidRDefault="00BE544F" w:rsidP="00BE544F">
      <w:pPr>
        <w:pStyle w:val="PL"/>
      </w:pPr>
      <w:r>
        <w:t xml:space="preserve">                  $ref: 'TS29571_CommonData.yaml#/components/responses/413'</w:t>
      </w:r>
    </w:p>
    <w:p w14:paraId="01EA5775" w14:textId="77777777" w:rsidR="00BE544F" w:rsidRDefault="00BE544F" w:rsidP="00BE544F">
      <w:pPr>
        <w:pStyle w:val="PL"/>
      </w:pPr>
      <w:r>
        <w:t xml:space="preserve">                '415':</w:t>
      </w:r>
    </w:p>
    <w:p w14:paraId="1629C78C" w14:textId="77777777" w:rsidR="00BE544F" w:rsidRDefault="00BE544F" w:rsidP="00BE544F">
      <w:pPr>
        <w:pStyle w:val="PL"/>
      </w:pPr>
      <w:r>
        <w:t xml:space="preserve">                  $ref: 'TS29571_CommonData.yaml#/components/responses/415'</w:t>
      </w:r>
    </w:p>
    <w:p w14:paraId="5BD9077F" w14:textId="77777777" w:rsidR="00BE544F" w:rsidRDefault="00BE544F" w:rsidP="00BE544F">
      <w:pPr>
        <w:pStyle w:val="PL"/>
      </w:pPr>
      <w:r>
        <w:t xml:space="preserve">                '429':</w:t>
      </w:r>
    </w:p>
    <w:p w14:paraId="3001887A" w14:textId="77777777" w:rsidR="00BE544F" w:rsidRDefault="00BE544F" w:rsidP="00BE544F">
      <w:pPr>
        <w:pStyle w:val="PL"/>
      </w:pPr>
      <w:r>
        <w:t xml:space="preserve">                  $ref: 'TS29571_CommonData.yaml#/components/responses/429'</w:t>
      </w:r>
    </w:p>
    <w:p w14:paraId="45DD7508" w14:textId="77777777" w:rsidR="00BE544F" w:rsidRDefault="00BE544F" w:rsidP="00BE544F">
      <w:pPr>
        <w:pStyle w:val="PL"/>
      </w:pPr>
      <w:r>
        <w:t xml:space="preserve">                '500':</w:t>
      </w:r>
    </w:p>
    <w:p w14:paraId="5BDF7D09" w14:textId="77777777" w:rsidR="00BE544F" w:rsidRDefault="00BE544F" w:rsidP="00BE544F">
      <w:pPr>
        <w:pStyle w:val="PL"/>
      </w:pPr>
      <w:r>
        <w:t xml:space="preserve">                  $ref: 'TS29571_CommonData.yaml#/components/responses/500'</w:t>
      </w:r>
    </w:p>
    <w:p w14:paraId="27CCA6E6" w14:textId="77777777" w:rsidR="00BE544F" w:rsidRDefault="00BE544F" w:rsidP="00BE544F">
      <w:pPr>
        <w:pStyle w:val="PL"/>
      </w:pPr>
      <w:r>
        <w:t xml:space="preserve">                '503':</w:t>
      </w:r>
    </w:p>
    <w:p w14:paraId="712B9D38" w14:textId="77777777" w:rsidR="00BE544F" w:rsidRDefault="00BE544F" w:rsidP="00BE544F">
      <w:pPr>
        <w:pStyle w:val="PL"/>
      </w:pPr>
      <w:r>
        <w:t xml:space="preserve">                  $ref: 'TS29571_CommonData.yaml#/components/responses/503'</w:t>
      </w:r>
    </w:p>
    <w:p w14:paraId="313B5B1D" w14:textId="77777777" w:rsidR="00BE544F" w:rsidRDefault="00BE544F" w:rsidP="00BE544F">
      <w:pPr>
        <w:pStyle w:val="PL"/>
      </w:pPr>
      <w:r>
        <w:t xml:space="preserve">                '504':</w:t>
      </w:r>
    </w:p>
    <w:p w14:paraId="4D23456B" w14:textId="77777777" w:rsidR="00BE544F" w:rsidRDefault="00BE544F" w:rsidP="00BE544F">
      <w:pPr>
        <w:pStyle w:val="PL"/>
      </w:pPr>
      <w:r>
        <w:t xml:space="preserve">                  $ref: 'TS29571_CommonData.yaml#/components/responses/504'</w:t>
      </w:r>
    </w:p>
    <w:p w14:paraId="5D2B0A90" w14:textId="77777777" w:rsidR="00BE544F" w:rsidRDefault="00BE544F" w:rsidP="00BE544F">
      <w:pPr>
        <w:pStyle w:val="PL"/>
      </w:pPr>
      <w:r>
        <w:t xml:space="preserve">                default:</w:t>
      </w:r>
    </w:p>
    <w:p w14:paraId="57411758" w14:textId="77777777" w:rsidR="00BE544F" w:rsidRDefault="00BE544F" w:rsidP="00BE544F">
      <w:pPr>
        <w:pStyle w:val="PL"/>
        <w:rPr>
          <w:lang w:eastAsia="zh-CN"/>
        </w:rPr>
      </w:pPr>
      <w:r>
        <w:t xml:space="preserve">                  $ref: 'TS29571_CommonData.yaml#/components/responses/default'</w:t>
      </w:r>
    </w:p>
    <w:p w14:paraId="77296D6C" w14:textId="77777777" w:rsidR="00BE544F" w:rsidRDefault="00BE544F" w:rsidP="00BE544F">
      <w:pPr>
        <w:pStyle w:val="PL"/>
      </w:pPr>
      <w:r>
        <w:t xml:space="preserve">        EventNotifyNef:</w:t>
      </w:r>
    </w:p>
    <w:p w14:paraId="0B57BC01" w14:textId="77777777" w:rsidR="00BE544F" w:rsidRDefault="00BE544F" w:rsidP="00BE544F">
      <w:pPr>
        <w:pStyle w:val="PL"/>
      </w:pPr>
      <w:r>
        <w:t xml:space="preserve">          '{$request.body#/eventNotificationUri}':</w:t>
      </w:r>
    </w:p>
    <w:p w14:paraId="3FD417E7" w14:textId="77777777" w:rsidR="00BE544F" w:rsidRDefault="00BE544F" w:rsidP="00BE544F">
      <w:pPr>
        <w:pStyle w:val="PL"/>
      </w:pPr>
      <w:r>
        <w:t xml:space="preserve">            post:</w:t>
      </w:r>
    </w:p>
    <w:p w14:paraId="46A5D2D5" w14:textId="77777777" w:rsidR="00BE544F" w:rsidRDefault="00BE544F" w:rsidP="00BE544F">
      <w:pPr>
        <w:pStyle w:val="PL"/>
      </w:pPr>
      <w:r>
        <w:t xml:space="preserve">              requestBody:</w:t>
      </w:r>
    </w:p>
    <w:p w14:paraId="62960E04" w14:textId="77777777" w:rsidR="00BE544F" w:rsidRDefault="00BE544F" w:rsidP="00BE544F">
      <w:pPr>
        <w:pStyle w:val="PL"/>
      </w:pPr>
      <w:r>
        <w:t xml:space="preserve">                description: UE Event Notification</w:t>
      </w:r>
    </w:p>
    <w:p w14:paraId="31A4AB16" w14:textId="77777777" w:rsidR="00BE544F" w:rsidRDefault="00BE544F" w:rsidP="00BE544F">
      <w:pPr>
        <w:pStyle w:val="PL"/>
      </w:pPr>
      <w:r>
        <w:t xml:space="preserve">                content:</w:t>
      </w:r>
    </w:p>
    <w:p w14:paraId="15443998" w14:textId="77777777" w:rsidR="00BE544F" w:rsidRDefault="00BE544F" w:rsidP="00BE544F">
      <w:pPr>
        <w:pStyle w:val="PL"/>
      </w:pPr>
      <w:r>
        <w:t xml:space="preserve">                  application/json:</w:t>
      </w:r>
    </w:p>
    <w:p w14:paraId="75624472" w14:textId="77777777" w:rsidR="00BE544F" w:rsidRDefault="00BE544F" w:rsidP="00BE544F">
      <w:pPr>
        <w:pStyle w:val="PL"/>
      </w:pPr>
      <w:r>
        <w:t xml:space="preserve">                    schema:</w:t>
      </w:r>
    </w:p>
    <w:p w14:paraId="55E8CD83" w14:textId="4C44DD71" w:rsidR="00BE544F" w:rsidRDefault="00BE544F" w:rsidP="00BE544F">
      <w:pPr>
        <w:pStyle w:val="PL"/>
      </w:pPr>
      <w:r>
        <w:t xml:space="preserve">                      $ref: '#/components/schemas/EventNotifyData</w:t>
      </w:r>
      <w:ins w:id="417" w:author="qingfen-v3" w:date="2020-11-10T19:11:00Z">
        <w:r w:rsidR="00D64600">
          <w:t>Ext</w:t>
        </w:r>
      </w:ins>
      <w:r>
        <w:t>'</w:t>
      </w:r>
    </w:p>
    <w:p w14:paraId="5F20FD6B" w14:textId="77777777" w:rsidR="00BE544F" w:rsidRDefault="00BE544F" w:rsidP="00BE544F">
      <w:pPr>
        <w:pStyle w:val="PL"/>
      </w:pPr>
      <w:r>
        <w:t xml:space="preserve">              responses:</w:t>
      </w:r>
    </w:p>
    <w:p w14:paraId="0FA6E21E" w14:textId="77777777" w:rsidR="00BE544F" w:rsidRDefault="00BE544F" w:rsidP="00BE544F">
      <w:pPr>
        <w:pStyle w:val="PL"/>
      </w:pPr>
      <w:r>
        <w:t xml:space="preserve">                '204':</w:t>
      </w:r>
    </w:p>
    <w:p w14:paraId="103D5020" w14:textId="77777777" w:rsidR="00BE544F" w:rsidRDefault="00BE544F" w:rsidP="00BE544F">
      <w:pPr>
        <w:pStyle w:val="PL"/>
      </w:pPr>
      <w:r>
        <w:t xml:space="preserve">                  description: Expected response to a valid notification</w:t>
      </w:r>
    </w:p>
    <w:p w14:paraId="1B378A15" w14:textId="77777777" w:rsidR="00BE544F" w:rsidRDefault="00BE544F" w:rsidP="00BE544F">
      <w:pPr>
        <w:pStyle w:val="PL"/>
      </w:pPr>
      <w:r>
        <w:t xml:space="preserve">                '400':</w:t>
      </w:r>
    </w:p>
    <w:p w14:paraId="3CB912C8" w14:textId="77777777" w:rsidR="00BE544F" w:rsidRDefault="00BE544F" w:rsidP="00BE544F">
      <w:pPr>
        <w:pStyle w:val="PL"/>
      </w:pPr>
      <w:r>
        <w:t xml:space="preserve">                  $ref: 'TS29571_CommonData.yaml#/components/responses/400'</w:t>
      </w:r>
    </w:p>
    <w:p w14:paraId="2312639E" w14:textId="77777777" w:rsidR="00BE544F" w:rsidRDefault="00BE544F" w:rsidP="00BE544F">
      <w:pPr>
        <w:pStyle w:val="PL"/>
      </w:pPr>
      <w:r>
        <w:t xml:space="preserve">                '401':</w:t>
      </w:r>
    </w:p>
    <w:p w14:paraId="13845987" w14:textId="77777777" w:rsidR="00BE544F" w:rsidRDefault="00BE544F" w:rsidP="00BE544F">
      <w:pPr>
        <w:pStyle w:val="PL"/>
      </w:pPr>
      <w:r>
        <w:t xml:space="preserve">                  $ref: 'TS29571_CommonData.yaml#/components/responses/401'</w:t>
      </w:r>
    </w:p>
    <w:p w14:paraId="576B3B33" w14:textId="77777777" w:rsidR="00BE544F" w:rsidRDefault="00BE544F" w:rsidP="00BE544F">
      <w:pPr>
        <w:pStyle w:val="PL"/>
      </w:pPr>
      <w:r>
        <w:t xml:space="preserve">                '403':</w:t>
      </w:r>
    </w:p>
    <w:p w14:paraId="47CB0558" w14:textId="77777777" w:rsidR="00BE544F" w:rsidRDefault="00BE544F" w:rsidP="00BE544F">
      <w:pPr>
        <w:pStyle w:val="PL"/>
      </w:pPr>
      <w:r>
        <w:t xml:space="preserve">                  $ref: 'TS29571_CommonData.yaml#/components/responses/403'</w:t>
      </w:r>
    </w:p>
    <w:p w14:paraId="5298D76F" w14:textId="77777777" w:rsidR="00BE544F" w:rsidRDefault="00BE544F" w:rsidP="00BE544F">
      <w:pPr>
        <w:pStyle w:val="PL"/>
      </w:pPr>
      <w:r>
        <w:t xml:space="preserve">                '404':</w:t>
      </w:r>
    </w:p>
    <w:p w14:paraId="4C8DAEB1" w14:textId="77777777" w:rsidR="00BE544F" w:rsidRDefault="00BE544F" w:rsidP="00BE544F">
      <w:pPr>
        <w:pStyle w:val="PL"/>
      </w:pPr>
      <w:r>
        <w:t xml:space="preserve">                  $ref: 'TS29571_CommonData.yaml#/components/responses/404'</w:t>
      </w:r>
    </w:p>
    <w:p w14:paraId="72738F52" w14:textId="77777777" w:rsidR="00BE544F" w:rsidRDefault="00BE544F" w:rsidP="00BE544F">
      <w:pPr>
        <w:pStyle w:val="PL"/>
      </w:pPr>
      <w:r>
        <w:t xml:space="preserve">                '411':</w:t>
      </w:r>
    </w:p>
    <w:p w14:paraId="564E2085" w14:textId="77777777" w:rsidR="00BE544F" w:rsidRDefault="00BE544F" w:rsidP="00BE544F">
      <w:pPr>
        <w:pStyle w:val="PL"/>
      </w:pPr>
      <w:r>
        <w:t xml:space="preserve">                  $ref: 'TS29571_CommonData.yaml#/components/responses/411'</w:t>
      </w:r>
    </w:p>
    <w:p w14:paraId="0E425F2B" w14:textId="77777777" w:rsidR="00BE544F" w:rsidRDefault="00BE544F" w:rsidP="00BE544F">
      <w:pPr>
        <w:pStyle w:val="PL"/>
      </w:pPr>
      <w:r>
        <w:t xml:space="preserve">                '413':</w:t>
      </w:r>
    </w:p>
    <w:p w14:paraId="2349A7B9" w14:textId="77777777" w:rsidR="00BE544F" w:rsidRDefault="00BE544F" w:rsidP="00BE544F">
      <w:pPr>
        <w:pStyle w:val="PL"/>
      </w:pPr>
      <w:r>
        <w:t xml:space="preserve">                  $ref: 'TS29571_CommonData.yaml#/components/responses/413'</w:t>
      </w:r>
    </w:p>
    <w:p w14:paraId="5BB43966" w14:textId="77777777" w:rsidR="00BE544F" w:rsidRDefault="00BE544F" w:rsidP="00BE544F">
      <w:pPr>
        <w:pStyle w:val="PL"/>
      </w:pPr>
      <w:r>
        <w:t xml:space="preserve">                '415':</w:t>
      </w:r>
    </w:p>
    <w:p w14:paraId="2C0AEC0D" w14:textId="77777777" w:rsidR="00BE544F" w:rsidRDefault="00BE544F" w:rsidP="00BE544F">
      <w:pPr>
        <w:pStyle w:val="PL"/>
      </w:pPr>
      <w:r>
        <w:t xml:space="preserve">                  $ref: 'TS29571_CommonData.yaml#/components/responses/415'</w:t>
      </w:r>
    </w:p>
    <w:p w14:paraId="3A0E7B13" w14:textId="77777777" w:rsidR="00BE544F" w:rsidRDefault="00BE544F" w:rsidP="00BE544F">
      <w:pPr>
        <w:pStyle w:val="PL"/>
      </w:pPr>
      <w:r>
        <w:t xml:space="preserve">                '429':</w:t>
      </w:r>
    </w:p>
    <w:p w14:paraId="58946543" w14:textId="77777777" w:rsidR="00BE544F" w:rsidRDefault="00BE544F" w:rsidP="00BE544F">
      <w:pPr>
        <w:pStyle w:val="PL"/>
      </w:pPr>
      <w:r>
        <w:t xml:space="preserve">                  $ref: 'TS29571_CommonData.yaml#/components/responses/429'</w:t>
      </w:r>
    </w:p>
    <w:p w14:paraId="4FFDA19E" w14:textId="77777777" w:rsidR="00BE544F" w:rsidRDefault="00BE544F" w:rsidP="00BE544F">
      <w:pPr>
        <w:pStyle w:val="PL"/>
      </w:pPr>
      <w:r>
        <w:t xml:space="preserve">                '500':</w:t>
      </w:r>
    </w:p>
    <w:p w14:paraId="502E01EA" w14:textId="77777777" w:rsidR="00BE544F" w:rsidRDefault="00BE544F" w:rsidP="00BE544F">
      <w:pPr>
        <w:pStyle w:val="PL"/>
      </w:pPr>
      <w:r>
        <w:t xml:space="preserve">                  $ref: 'TS29571_CommonData.yaml#/components/responses/500'</w:t>
      </w:r>
    </w:p>
    <w:p w14:paraId="100C4DD8" w14:textId="77777777" w:rsidR="00BE544F" w:rsidRDefault="00BE544F" w:rsidP="00BE544F">
      <w:pPr>
        <w:pStyle w:val="PL"/>
      </w:pPr>
      <w:r>
        <w:t xml:space="preserve">                '503':</w:t>
      </w:r>
    </w:p>
    <w:p w14:paraId="43131728" w14:textId="77777777" w:rsidR="00BE544F" w:rsidRDefault="00BE544F" w:rsidP="00BE544F">
      <w:pPr>
        <w:pStyle w:val="PL"/>
      </w:pPr>
      <w:r>
        <w:t xml:space="preserve">                  $ref: 'TS29571_CommonData.yaml#/components/responses/503'</w:t>
      </w:r>
    </w:p>
    <w:p w14:paraId="4E6C4281" w14:textId="77777777" w:rsidR="00BE544F" w:rsidRDefault="00BE544F" w:rsidP="00BE544F">
      <w:pPr>
        <w:pStyle w:val="PL"/>
      </w:pPr>
      <w:r>
        <w:t xml:space="preserve">                '504':</w:t>
      </w:r>
    </w:p>
    <w:p w14:paraId="2A403B10" w14:textId="77777777" w:rsidR="00BE544F" w:rsidRDefault="00BE544F" w:rsidP="00BE544F">
      <w:pPr>
        <w:pStyle w:val="PL"/>
      </w:pPr>
      <w:r>
        <w:t xml:space="preserve">                  $ref: 'TS29571_CommonData.yaml#/components/responses/504'</w:t>
      </w:r>
    </w:p>
    <w:p w14:paraId="7D269360" w14:textId="77777777" w:rsidR="00BE544F" w:rsidRDefault="00BE544F" w:rsidP="00BE544F">
      <w:pPr>
        <w:pStyle w:val="PL"/>
      </w:pPr>
      <w:r>
        <w:t xml:space="preserve">                default:</w:t>
      </w:r>
    </w:p>
    <w:p w14:paraId="75A7FD74" w14:textId="4BF0BD6A" w:rsidR="00BE544F" w:rsidRPr="00B3056F" w:rsidRDefault="00BE544F" w:rsidP="00BE544F">
      <w:pPr>
        <w:pStyle w:val="PL"/>
        <w:rPr>
          <w:lang w:val="en-US"/>
        </w:rPr>
      </w:pPr>
      <w:r>
        <w:t xml:space="preserve">                  $ref: 'TS29571_CommonData.yaml#/components/responses/default'</w:t>
      </w:r>
    </w:p>
    <w:p w14:paraId="400E2752" w14:textId="636B74EB" w:rsidR="00D528C1" w:rsidRPr="00B3056F" w:rsidRDefault="00D528C1" w:rsidP="00D528C1">
      <w:pPr>
        <w:pStyle w:val="PL"/>
        <w:rPr>
          <w:lang w:val="en-US"/>
        </w:rPr>
      </w:pPr>
      <w:r w:rsidRPr="001B498E">
        <w:rPr>
          <w:b/>
          <w:i/>
          <w:color w:val="0070C0"/>
        </w:rPr>
        <w:t>(… text not shown for clarity …)</w:t>
      </w:r>
    </w:p>
    <w:p w14:paraId="16F063A5" w14:textId="1C54A38E" w:rsidR="002E7305" w:rsidRDefault="002E7305" w:rsidP="002E7305">
      <w:pPr>
        <w:pStyle w:val="PL"/>
      </w:pPr>
      <w:r>
        <w:t xml:space="preserve">    EventNotifyData:</w:t>
      </w:r>
    </w:p>
    <w:p w14:paraId="1F2B6D1C" w14:textId="77777777" w:rsidR="002E7305" w:rsidRDefault="002E7305" w:rsidP="002E7305">
      <w:pPr>
        <w:pStyle w:val="PL"/>
      </w:pPr>
      <w:r>
        <w:t xml:space="preserve">      type: object</w:t>
      </w:r>
    </w:p>
    <w:p w14:paraId="60059F8A" w14:textId="77777777" w:rsidR="002E7305" w:rsidRDefault="002E7305" w:rsidP="002E7305">
      <w:pPr>
        <w:pStyle w:val="PL"/>
      </w:pPr>
      <w:r>
        <w:t xml:space="preserve">      required:</w:t>
      </w:r>
    </w:p>
    <w:p w14:paraId="52C65F34" w14:textId="77777777" w:rsidR="002E7305" w:rsidRDefault="002E7305" w:rsidP="002E7305">
      <w:pPr>
        <w:pStyle w:val="PL"/>
      </w:pPr>
      <w:r>
        <w:t xml:space="preserve">        - eventNotifyDataType</w:t>
      </w:r>
    </w:p>
    <w:p w14:paraId="1F3F2137" w14:textId="77777777" w:rsidR="002E7305" w:rsidRDefault="002E7305" w:rsidP="002E7305">
      <w:pPr>
        <w:pStyle w:val="PL"/>
      </w:pPr>
      <w:r>
        <w:t xml:space="preserve">        - ldrReference</w:t>
      </w:r>
    </w:p>
    <w:p w14:paraId="53E9EDDB" w14:textId="77777777" w:rsidR="002E7305" w:rsidRDefault="002E7305" w:rsidP="002E7305">
      <w:pPr>
        <w:pStyle w:val="PL"/>
      </w:pPr>
      <w:r>
        <w:t xml:space="preserve">      properties:</w:t>
      </w:r>
    </w:p>
    <w:p w14:paraId="5056D136" w14:textId="77777777" w:rsidR="002E7305" w:rsidRDefault="002E7305" w:rsidP="002E7305">
      <w:pPr>
        <w:pStyle w:val="PL"/>
      </w:pPr>
      <w:r>
        <w:lastRenderedPageBreak/>
        <w:t xml:space="preserve">        gpsi:</w:t>
      </w:r>
    </w:p>
    <w:p w14:paraId="2DA4D89D" w14:textId="77777777" w:rsidR="002E7305" w:rsidRDefault="002E7305" w:rsidP="002E7305">
      <w:pPr>
        <w:pStyle w:val="PL"/>
      </w:pPr>
      <w:r>
        <w:t xml:space="preserve">          $ref: 'TS29571_CommonData.yaml#/components/schemas/Gpsi'</w:t>
      </w:r>
    </w:p>
    <w:p w14:paraId="2816CA44" w14:textId="77777777" w:rsidR="002E7305" w:rsidRDefault="002E7305" w:rsidP="002E7305">
      <w:pPr>
        <w:pStyle w:val="PL"/>
      </w:pPr>
      <w:r>
        <w:t xml:space="preserve">        supi:</w:t>
      </w:r>
    </w:p>
    <w:p w14:paraId="2D7B64A9" w14:textId="6FE4DC79" w:rsidR="008E10C0" w:rsidRDefault="002E7305" w:rsidP="008E10C0">
      <w:pPr>
        <w:pStyle w:val="PL"/>
      </w:pPr>
      <w:r>
        <w:t xml:space="preserve">          $ref: 'TS29571_CommonData.yaml#/components/schemas/Supi'</w:t>
      </w:r>
    </w:p>
    <w:p w14:paraId="5D5F8C11" w14:textId="77777777" w:rsidR="002E7305" w:rsidRDefault="002E7305" w:rsidP="002E7305">
      <w:pPr>
        <w:pStyle w:val="PL"/>
      </w:pPr>
      <w:r>
        <w:t xml:space="preserve">        ldrReference:</w:t>
      </w:r>
    </w:p>
    <w:p w14:paraId="358D6070" w14:textId="77777777" w:rsidR="002E7305" w:rsidRDefault="002E7305" w:rsidP="002E7305">
      <w:pPr>
        <w:pStyle w:val="PL"/>
      </w:pPr>
      <w:r>
        <w:t xml:space="preserve">          $ref: 'TS29572_Nlmf_Location.yaml#/components/schemas/LdrReference'</w:t>
      </w:r>
    </w:p>
    <w:p w14:paraId="0BB9709F" w14:textId="77777777" w:rsidR="002E7305" w:rsidRDefault="002E7305" w:rsidP="002E7305">
      <w:pPr>
        <w:pStyle w:val="PL"/>
      </w:pPr>
      <w:r>
        <w:t xml:space="preserve">        eventNotifyDataType:</w:t>
      </w:r>
    </w:p>
    <w:p w14:paraId="6422459F" w14:textId="77777777" w:rsidR="002E7305" w:rsidRDefault="002E7305" w:rsidP="002E7305">
      <w:pPr>
        <w:pStyle w:val="PL"/>
      </w:pPr>
      <w:r>
        <w:t xml:space="preserve">          $ref: '#/components/schemas/</w:t>
      </w:r>
      <w:r>
        <w:rPr>
          <w:lang w:eastAsia="zh-CN"/>
        </w:rPr>
        <w:t>EventNotifyDataType</w:t>
      </w:r>
      <w:r>
        <w:t>'</w:t>
      </w:r>
    </w:p>
    <w:p w14:paraId="11D5D801" w14:textId="77777777" w:rsidR="002E7305" w:rsidRDefault="002E7305" w:rsidP="002E7305">
      <w:pPr>
        <w:pStyle w:val="PL"/>
      </w:pPr>
      <w:r>
        <w:t xml:space="preserve">        locationEstimate:</w:t>
      </w:r>
    </w:p>
    <w:p w14:paraId="53CC5FC6" w14:textId="77777777" w:rsidR="002E7305" w:rsidRDefault="002E7305" w:rsidP="002E7305">
      <w:pPr>
        <w:pStyle w:val="PL"/>
      </w:pPr>
      <w:r>
        <w:t xml:space="preserve">          $ref: 'TS29572_Nlmf_Location.yaml#/components/schemas/GeographicArea'</w:t>
      </w:r>
    </w:p>
    <w:p w14:paraId="62831EB9" w14:textId="77777777" w:rsidR="002E7305" w:rsidRDefault="002E7305" w:rsidP="002E7305">
      <w:pPr>
        <w:pStyle w:val="PL"/>
      </w:pPr>
      <w:r>
        <w:t xml:space="preserve">        civicAddress:</w:t>
      </w:r>
    </w:p>
    <w:p w14:paraId="5B3E7958" w14:textId="77777777" w:rsidR="002E7305" w:rsidRDefault="002E7305" w:rsidP="002E7305">
      <w:pPr>
        <w:pStyle w:val="PL"/>
      </w:pPr>
      <w:r>
        <w:t xml:space="preserve">          $ref: 'TS29572_Nlmf_Location.yaml#/components/schemas/CivicAddress'</w:t>
      </w:r>
    </w:p>
    <w:p w14:paraId="06C21285" w14:textId="77777777" w:rsidR="002E7305" w:rsidRDefault="002E7305" w:rsidP="002E7305">
      <w:pPr>
        <w:pStyle w:val="PL"/>
      </w:pPr>
      <w:r>
        <w:t xml:space="preserve">        ageOfLocationEstimate:</w:t>
      </w:r>
    </w:p>
    <w:p w14:paraId="5E4D1ADB" w14:textId="77777777" w:rsidR="002E7305" w:rsidRDefault="002E7305" w:rsidP="002E7305">
      <w:pPr>
        <w:pStyle w:val="PL"/>
      </w:pPr>
      <w:r>
        <w:t xml:space="preserve">          $ref: 'TS29572_Nlmf_Location.yaml#/components/schemas/AgeOfLocationEstimate'</w:t>
      </w:r>
    </w:p>
    <w:p w14:paraId="4F0C39A5" w14:textId="77777777" w:rsidR="002E7305" w:rsidRDefault="002E7305" w:rsidP="002E7305">
      <w:pPr>
        <w:pStyle w:val="PL"/>
      </w:pPr>
      <w:r>
        <w:t xml:space="preserve">        positioningDataList:</w:t>
      </w:r>
    </w:p>
    <w:p w14:paraId="230C52F9" w14:textId="77777777" w:rsidR="002E7305" w:rsidRDefault="002E7305" w:rsidP="002E7305">
      <w:pPr>
        <w:pStyle w:val="PL"/>
      </w:pPr>
      <w:r>
        <w:t xml:space="preserve">          type: array</w:t>
      </w:r>
    </w:p>
    <w:p w14:paraId="2AD7E0BE" w14:textId="77777777" w:rsidR="002E7305" w:rsidRDefault="002E7305" w:rsidP="002E7305">
      <w:pPr>
        <w:pStyle w:val="PL"/>
      </w:pPr>
      <w:r>
        <w:t xml:space="preserve">          items:</w:t>
      </w:r>
    </w:p>
    <w:p w14:paraId="36D59B09" w14:textId="77777777" w:rsidR="002E7305" w:rsidRDefault="002E7305" w:rsidP="002E7305">
      <w:pPr>
        <w:pStyle w:val="PL"/>
      </w:pPr>
      <w:r>
        <w:t xml:space="preserve">            $ref: 'TS29572_Nlmf_Location.yaml#/components/schemas/PositioningMethodAndUsage'</w:t>
      </w:r>
    </w:p>
    <w:p w14:paraId="3BA98315" w14:textId="77777777" w:rsidR="002E7305" w:rsidRDefault="002E7305" w:rsidP="002E7305">
      <w:pPr>
        <w:pStyle w:val="PL"/>
      </w:pPr>
      <w:r>
        <w:t xml:space="preserve">          minItems: 1</w:t>
      </w:r>
    </w:p>
    <w:p w14:paraId="71169C29" w14:textId="77777777" w:rsidR="002E7305" w:rsidRDefault="002E7305" w:rsidP="002E7305">
      <w:pPr>
        <w:pStyle w:val="PL"/>
      </w:pPr>
      <w:r>
        <w:t xml:space="preserve">        gnssPositioningDataList:</w:t>
      </w:r>
    </w:p>
    <w:p w14:paraId="0B71C171" w14:textId="77777777" w:rsidR="002E7305" w:rsidRDefault="002E7305" w:rsidP="002E7305">
      <w:pPr>
        <w:pStyle w:val="PL"/>
      </w:pPr>
      <w:r>
        <w:t xml:space="preserve">          type: array</w:t>
      </w:r>
    </w:p>
    <w:p w14:paraId="2616B8EF" w14:textId="77777777" w:rsidR="002E7305" w:rsidRDefault="002E7305" w:rsidP="002E7305">
      <w:pPr>
        <w:pStyle w:val="PL"/>
      </w:pPr>
      <w:r>
        <w:t xml:space="preserve">          items:</w:t>
      </w:r>
    </w:p>
    <w:p w14:paraId="50C17B18" w14:textId="77777777" w:rsidR="002E7305" w:rsidRDefault="002E7305" w:rsidP="002E7305">
      <w:pPr>
        <w:pStyle w:val="PL"/>
      </w:pPr>
      <w:r>
        <w:t xml:space="preserve">            $ref: 'TS29572_Nlmf_Location.yaml#/components/schemas/GnssPositioningMethodAndUsage'</w:t>
      </w:r>
    </w:p>
    <w:p w14:paraId="299C327E" w14:textId="77777777" w:rsidR="002E7305" w:rsidRDefault="002E7305" w:rsidP="002E7305">
      <w:pPr>
        <w:pStyle w:val="PL"/>
      </w:pPr>
      <w:r>
        <w:t xml:space="preserve">          minItems: 1</w:t>
      </w:r>
    </w:p>
    <w:p w14:paraId="6849DF64" w14:textId="77777777" w:rsidR="002E7305" w:rsidRDefault="002E7305" w:rsidP="002E7305">
      <w:pPr>
        <w:pStyle w:val="PL"/>
      </w:pPr>
      <w:r>
        <w:t xml:space="preserve">        lmfIdentification:</w:t>
      </w:r>
    </w:p>
    <w:p w14:paraId="750BF470" w14:textId="77777777" w:rsidR="002E7305" w:rsidRDefault="002E7305" w:rsidP="002E7305">
      <w:pPr>
        <w:pStyle w:val="PL"/>
      </w:pPr>
      <w:r>
        <w:t xml:space="preserve">          $ref: 'TS29572_Nlmf_Location.yaml#/components/schemas/LMFIdentification'</w:t>
      </w:r>
    </w:p>
    <w:p w14:paraId="66AD6937" w14:textId="77777777" w:rsidR="002E7305" w:rsidRDefault="002E7305" w:rsidP="002E7305">
      <w:pPr>
        <w:pStyle w:val="PL"/>
      </w:pPr>
      <w:r>
        <w:t xml:space="preserve">        a</w:t>
      </w:r>
      <w:r>
        <w:rPr>
          <w:lang w:eastAsia="zh-CN"/>
        </w:rPr>
        <w:t>m</w:t>
      </w:r>
      <w:r>
        <w:t>fId:</w:t>
      </w:r>
    </w:p>
    <w:p w14:paraId="25AA5EFD" w14:textId="77777777" w:rsidR="002E7305" w:rsidRDefault="002E7305" w:rsidP="002E7305">
      <w:pPr>
        <w:pStyle w:val="PL"/>
      </w:pPr>
      <w:r>
        <w:t xml:space="preserve">          $ref: 'TS2957</w:t>
      </w:r>
      <w:r>
        <w:rPr>
          <w:lang w:eastAsia="zh-CN"/>
        </w:rPr>
        <w:t>1</w:t>
      </w:r>
      <w:r>
        <w:t>_</w:t>
      </w:r>
      <w:r>
        <w:rPr>
          <w:lang w:eastAsia="zh-CN"/>
        </w:rPr>
        <w:t>CommonData</w:t>
      </w:r>
      <w:r>
        <w:t>.yaml#/components/schemas/</w:t>
      </w:r>
      <w:r>
        <w:rPr>
          <w:lang w:eastAsia="zh-CN"/>
        </w:rPr>
        <w:t>AmfId</w:t>
      </w:r>
      <w:r>
        <w:t>'</w:t>
      </w:r>
    </w:p>
    <w:p w14:paraId="140ADAFE" w14:textId="77777777" w:rsidR="002E7305" w:rsidRDefault="002E7305" w:rsidP="002E7305">
      <w:pPr>
        <w:pStyle w:val="PL"/>
      </w:pPr>
      <w:r>
        <w:t xml:space="preserve">        terminationCause:</w:t>
      </w:r>
    </w:p>
    <w:p w14:paraId="7F7FF5E5" w14:textId="77777777" w:rsidR="002E7305" w:rsidRDefault="002E7305" w:rsidP="002E7305">
      <w:pPr>
        <w:pStyle w:val="PL"/>
        <w:rPr>
          <w:lang w:eastAsia="zh-CN"/>
        </w:rPr>
      </w:pPr>
      <w:r>
        <w:t xml:space="preserve">          $ref: 'TS29572_Nlmf_Location.yaml#/components/schemas/TerminationCause'</w:t>
      </w:r>
    </w:p>
    <w:p w14:paraId="6B095829" w14:textId="77777777" w:rsidR="002E7305" w:rsidRDefault="002E7305" w:rsidP="002E7305">
      <w:pPr>
        <w:pStyle w:val="PL"/>
      </w:pPr>
      <w:r>
        <w:t xml:space="preserve">        velocityEstimate:</w:t>
      </w:r>
    </w:p>
    <w:p w14:paraId="60881467" w14:textId="77777777" w:rsidR="002E7305" w:rsidRDefault="002E7305" w:rsidP="002E7305">
      <w:pPr>
        <w:pStyle w:val="PL"/>
      </w:pPr>
      <w:r>
        <w:t xml:space="preserve">          $ref: 'TS29572_Nlmf_Location.yaml#/components/schemas/VelocityEstimate'</w:t>
      </w:r>
    </w:p>
    <w:p w14:paraId="5F83A8D4" w14:textId="77777777" w:rsidR="002E7305" w:rsidRDefault="002E7305" w:rsidP="002E7305">
      <w:pPr>
        <w:pStyle w:val="PL"/>
      </w:pPr>
      <w:r>
        <w:t xml:space="preserve">        </w:t>
      </w:r>
      <w:r>
        <w:rPr>
          <w:lang w:val="en-US"/>
        </w:rPr>
        <w:t>altitude</w:t>
      </w:r>
      <w:r>
        <w:t>:</w:t>
      </w:r>
    </w:p>
    <w:p w14:paraId="58F0BF0E" w14:textId="77777777" w:rsidR="002E7305" w:rsidRDefault="002E7305" w:rsidP="002E7305">
      <w:pPr>
        <w:pStyle w:val="PL"/>
      </w:pPr>
      <w:r>
        <w:t xml:space="preserve">          $ref: 'TS29572_Nlmf_Location.yaml#/components/schemas/</w:t>
      </w:r>
      <w:r>
        <w:rPr>
          <w:lang w:val="en-US"/>
        </w:rPr>
        <w:t>Altitude</w:t>
      </w:r>
      <w:r>
        <w:t>'</w:t>
      </w:r>
    </w:p>
    <w:p w14:paraId="26DE6776" w14:textId="77777777" w:rsidR="002E7305" w:rsidRDefault="002E7305" w:rsidP="002E7305">
      <w:pPr>
        <w:pStyle w:val="PL"/>
      </w:pPr>
      <w:r>
        <w:t xml:space="preserve">        targetNode:</w:t>
      </w:r>
    </w:p>
    <w:p w14:paraId="3D33D882" w14:textId="77777777" w:rsidR="002E7305" w:rsidRDefault="002E7305" w:rsidP="002E7305">
      <w:pPr>
        <w:pStyle w:val="PL"/>
        <w:rPr>
          <w:ins w:id="418" w:author="qingfen-v1" w:date="2020-11-04T17:20:00Z"/>
        </w:rPr>
      </w:pPr>
      <w:r>
        <w:t xml:space="preserve">          $ref: 'TS29571_CommonData.yaml#/components/schemas/NfInstanceId'</w:t>
      </w:r>
    </w:p>
    <w:p w14:paraId="7A531B6C"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qingfen-v1" w:date="2020-11-04T17:20:00Z"/>
          <w:rFonts w:ascii="Courier New" w:eastAsia="等线" w:hAnsi="Courier New"/>
          <w:noProof/>
          <w:sz w:val="16"/>
        </w:rPr>
      </w:pPr>
      <w:ins w:id="420" w:author="qingfen-v1" w:date="2020-11-04T17:20:00Z">
        <w:r w:rsidRPr="002E7305">
          <w:rPr>
            <w:rFonts w:ascii="Courier New" w:eastAsia="等线" w:hAnsi="Courier New"/>
            <w:noProof/>
            <w:sz w:val="16"/>
          </w:rPr>
          <w:t xml:space="preserve">        accuracyFulfilmentIndicator:</w:t>
        </w:r>
      </w:ins>
    </w:p>
    <w:p w14:paraId="614FE722"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qingfen-v1" w:date="2020-11-04T17:20:00Z"/>
          <w:rFonts w:ascii="Courier New" w:eastAsia="等线" w:hAnsi="Courier New"/>
          <w:noProof/>
          <w:sz w:val="16"/>
        </w:rPr>
      </w:pPr>
      <w:ins w:id="422" w:author="qingfen-v1" w:date="2020-11-04T17:20:00Z">
        <w:r w:rsidRPr="002E7305">
          <w:rPr>
            <w:rFonts w:ascii="Courier New" w:eastAsia="等线" w:hAnsi="Courier New"/>
            <w:noProof/>
            <w:sz w:val="16"/>
          </w:rPr>
          <w:t xml:space="preserve">          $ref: 'TS29572_Nlmf_Location.yaml#/components/schemas/AccuracyFulfilmentIndicator'</w:t>
        </w:r>
      </w:ins>
    </w:p>
    <w:p w14:paraId="15587126"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qingfen-v1" w:date="2020-11-04T17:20:00Z"/>
          <w:rFonts w:ascii="Courier New" w:eastAsia="等线" w:hAnsi="Courier New"/>
          <w:noProof/>
          <w:sz w:val="16"/>
        </w:rPr>
      </w:pPr>
      <w:ins w:id="424" w:author="qingfen-v1" w:date="2020-11-04T17:20:00Z">
        <w:r w:rsidRPr="002E7305">
          <w:rPr>
            <w:rFonts w:ascii="Courier New" w:eastAsia="等线" w:hAnsi="Courier New"/>
            <w:noProof/>
            <w:sz w:val="16"/>
          </w:rPr>
          <w:t xml:space="preserve">        failureCause:</w:t>
        </w:r>
      </w:ins>
    </w:p>
    <w:p w14:paraId="5C9925FC" w14:textId="7CF98981" w:rsidR="008E10C0" w:rsidRDefault="008E10C0" w:rsidP="008E10C0">
      <w:pPr>
        <w:pStyle w:val="PL"/>
        <w:rPr>
          <w:ins w:id="425" w:author="qingfen-v1" w:date="2020-11-04T17:21:00Z"/>
          <w:rFonts w:eastAsia="等线"/>
        </w:rPr>
      </w:pPr>
      <w:ins w:id="426" w:author="qingfen-v1" w:date="2020-11-04T17:20:00Z">
        <w:r w:rsidRPr="002E7305">
          <w:rPr>
            <w:rFonts w:eastAsia="等线"/>
          </w:rPr>
          <w:t xml:space="preserve">          $ref: '#/components/schemas/FailureCause'</w:t>
        </w:r>
      </w:ins>
    </w:p>
    <w:p w14:paraId="0905C760" w14:textId="77777777" w:rsidR="002E7305" w:rsidRDefault="002E7305" w:rsidP="002E7305">
      <w:pPr>
        <w:pStyle w:val="PL"/>
      </w:pPr>
    </w:p>
    <w:p w14:paraId="3DBE60AD" w14:textId="77777777" w:rsidR="002E7305" w:rsidRDefault="002E7305" w:rsidP="002E7305">
      <w:pPr>
        <w:pStyle w:val="PL"/>
      </w:pPr>
      <w:r>
        <w:t xml:space="preserve">    U</w:t>
      </w:r>
      <w:r>
        <w:rPr>
          <w:lang w:eastAsia="zh-CN"/>
        </w:rPr>
        <w:t>e</w:t>
      </w:r>
      <w:r>
        <w:t>PrivacyReq</w:t>
      </w:r>
      <w:r>
        <w:rPr>
          <w:lang w:eastAsia="zh-CN"/>
        </w:rPr>
        <w:t>u</w:t>
      </w:r>
      <w:r>
        <w:t>irements:</w:t>
      </w:r>
    </w:p>
    <w:p w14:paraId="4B8FAC88" w14:textId="77777777" w:rsidR="002E7305" w:rsidRDefault="002E7305" w:rsidP="002E7305">
      <w:pPr>
        <w:pStyle w:val="PL"/>
      </w:pPr>
      <w:r>
        <w:t xml:space="preserve">      type: object</w:t>
      </w:r>
    </w:p>
    <w:p w14:paraId="61DAB585" w14:textId="77777777" w:rsidR="002E7305" w:rsidRDefault="002E7305" w:rsidP="002E7305">
      <w:pPr>
        <w:pStyle w:val="PL"/>
      </w:pPr>
      <w:r>
        <w:t xml:space="preserve">      properties:</w:t>
      </w:r>
    </w:p>
    <w:p w14:paraId="1E72A089" w14:textId="77777777" w:rsidR="002E7305" w:rsidRDefault="002E7305" w:rsidP="002E7305">
      <w:pPr>
        <w:pStyle w:val="PL"/>
      </w:pPr>
      <w:r>
        <w:t xml:space="preserve">        </w:t>
      </w:r>
      <w:r>
        <w:rPr>
          <w:lang w:eastAsia="zh-CN"/>
        </w:rPr>
        <w:t>lcsServiceAuthInfo</w:t>
      </w:r>
      <w:r>
        <w:t>:</w:t>
      </w:r>
    </w:p>
    <w:p w14:paraId="2E856CDB" w14:textId="77777777" w:rsidR="002E7305" w:rsidRDefault="002E7305" w:rsidP="002E7305">
      <w:pPr>
        <w:pStyle w:val="PL"/>
      </w:pPr>
      <w:r>
        <w:t xml:space="preserve">          $ref: 'TS29571_CommonData.yaml#/components/schemas/LcsServiceAuth'</w:t>
      </w:r>
    </w:p>
    <w:p w14:paraId="4FADD32B" w14:textId="77777777" w:rsidR="002E7305" w:rsidRDefault="002E7305" w:rsidP="002E7305">
      <w:pPr>
        <w:pStyle w:val="PL"/>
      </w:pPr>
      <w:r>
        <w:t xml:space="preserve">        </w:t>
      </w:r>
      <w:r>
        <w:rPr>
          <w:lang w:eastAsia="zh-CN"/>
        </w:rPr>
        <w:t>codeWordCheck</w:t>
      </w:r>
      <w:r>
        <w:t>:</w:t>
      </w:r>
    </w:p>
    <w:p w14:paraId="5A8AE8A5" w14:textId="77777777" w:rsidR="002E7305" w:rsidRDefault="002E7305" w:rsidP="002E7305">
      <w:pPr>
        <w:pStyle w:val="PL"/>
        <w:rPr>
          <w:lang w:eastAsia="zh-CN"/>
        </w:rPr>
      </w:pPr>
      <w:r>
        <w:t xml:space="preserve">          </w:t>
      </w:r>
      <w:r>
        <w:rPr>
          <w:lang w:eastAsia="zh-CN"/>
        </w:rPr>
        <w:t>type</w:t>
      </w:r>
      <w:r>
        <w:t xml:space="preserve">: </w:t>
      </w:r>
      <w:r>
        <w:rPr>
          <w:lang w:eastAsia="zh-CN"/>
        </w:rPr>
        <w:t>boolean</w:t>
      </w:r>
    </w:p>
    <w:p w14:paraId="1E0BDB7C" w14:textId="77777777" w:rsidR="002E7305" w:rsidRDefault="002E7305" w:rsidP="002E7305">
      <w:pPr>
        <w:pStyle w:val="PL"/>
      </w:pPr>
    </w:p>
    <w:p w14:paraId="47EFD9D8" w14:textId="77777777" w:rsidR="002E7305" w:rsidRDefault="002E7305" w:rsidP="002E7305">
      <w:pPr>
        <w:pStyle w:val="PL"/>
      </w:pPr>
      <w:r>
        <w:t xml:space="preserve">    LocUpdateNotification:</w:t>
      </w:r>
    </w:p>
    <w:p w14:paraId="57851D57" w14:textId="77777777" w:rsidR="002E7305" w:rsidRDefault="002E7305" w:rsidP="002E7305">
      <w:pPr>
        <w:pStyle w:val="PL"/>
      </w:pPr>
      <w:r>
        <w:t xml:space="preserve">      type: object</w:t>
      </w:r>
    </w:p>
    <w:p w14:paraId="28C385B2" w14:textId="77777777" w:rsidR="002E7305" w:rsidRDefault="002E7305" w:rsidP="002E7305">
      <w:pPr>
        <w:pStyle w:val="PL"/>
      </w:pPr>
      <w:r>
        <w:t xml:space="preserve">      required:</w:t>
      </w:r>
    </w:p>
    <w:p w14:paraId="6FECD780" w14:textId="77777777" w:rsidR="002E7305" w:rsidRDefault="002E7305" w:rsidP="002E7305">
      <w:pPr>
        <w:pStyle w:val="PL"/>
      </w:pPr>
      <w:r>
        <w:t xml:space="preserve">        - locationRequestType</w:t>
      </w:r>
    </w:p>
    <w:p w14:paraId="6C144188" w14:textId="77777777" w:rsidR="002E7305" w:rsidRDefault="002E7305" w:rsidP="002E7305">
      <w:pPr>
        <w:pStyle w:val="PL"/>
      </w:pPr>
      <w:r>
        <w:t xml:space="preserve">        - locationEstimate</w:t>
      </w:r>
    </w:p>
    <w:p w14:paraId="6022FE4F" w14:textId="77777777" w:rsidR="002E7305" w:rsidRDefault="002E7305" w:rsidP="002E7305">
      <w:pPr>
        <w:pStyle w:val="PL"/>
      </w:pPr>
      <w:r>
        <w:t xml:space="preserve">        - ageOfLocationEstimate</w:t>
      </w:r>
    </w:p>
    <w:p w14:paraId="3982F8F0" w14:textId="77777777" w:rsidR="002E7305" w:rsidRDefault="002E7305" w:rsidP="002E7305">
      <w:pPr>
        <w:pStyle w:val="PL"/>
      </w:pPr>
      <w:r>
        <w:t xml:space="preserve">        - accuracyFulfilmentIndicator</w:t>
      </w:r>
    </w:p>
    <w:p w14:paraId="7094D9AA" w14:textId="77777777" w:rsidR="002E7305" w:rsidRDefault="002E7305" w:rsidP="002E7305">
      <w:pPr>
        <w:pStyle w:val="PL"/>
        <w:rPr>
          <w:lang w:eastAsia="zh-CN"/>
        </w:rPr>
      </w:pPr>
      <w:r>
        <w:t xml:space="preserve">        - </w:t>
      </w:r>
      <w:r>
        <w:rPr>
          <w:lang w:eastAsia="zh-CN"/>
        </w:rPr>
        <w:t>lcsQosClass</w:t>
      </w:r>
    </w:p>
    <w:p w14:paraId="196F3DBB" w14:textId="77777777" w:rsidR="002E7305" w:rsidRDefault="002E7305" w:rsidP="002E7305">
      <w:pPr>
        <w:pStyle w:val="PL"/>
      </w:pPr>
      <w:r>
        <w:t xml:space="preserve">      properties:</w:t>
      </w:r>
    </w:p>
    <w:p w14:paraId="5B9FE2DC" w14:textId="77777777" w:rsidR="002E7305" w:rsidRDefault="002E7305" w:rsidP="002E7305">
      <w:pPr>
        <w:pStyle w:val="PL"/>
      </w:pPr>
      <w:r>
        <w:t xml:space="preserve">        gpsi:</w:t>
      </w:r>
    </w:p>
    <w:p w14:paraId="1FCEE70B" w14:textId="77777777" w:rsidR="002E7305" w:rsidRDefault="002E7305" w:rsidP="002E7305">
      <w:pPr>
        <w:pStyle w:val="PL"/>
      </w:pPr>
      <w:r>
        <w:t xml:space="preserve">          $ref: 'TS29571_CommonData.yaml#/components/schemas/Gpsi'</w:t>
      </w:r>
    </w:p>
    <w:p w14:paraId="5F8251A8" w14:textId="77777777" w:rsidR="002E7305" w:rsidRDefault="002E7305" w:rsidP="002E7305">
      <w:pPr>
        <w:pStyle w:val="PL"/>
      </w:pPr>
      <w:r>
        <w:t xml:space="preserve">        supi:</w:t>
      </w:r>
    </w:p>
    <w:p w14:paraId="258390DF" w14:textId="77777777" w:rsidR="002E7305" w:rsidRDefault="002E7305" w:rsidP="002E7305">
      <w:pPr>
        <w:pStyle w:val="PL"/>
      </w:pPr>
      <w:r>
        <w:t xml:space="preserve">          $ref: 'TS29571_CommonData.yaml#/components/schemas/Supi'</w:t>
      </w:r>
    </w:p>
    <w:p w14:paraId="435971A2" w14:textId="77777777" w:rsidR="002E7305" w:rsidRDefault="002E7305" w:rsidP="002E7305">
      <w:pPr>
        <w:pStyle w:val="PL"/>
      </w:pPr>
      <w:r>
        <w:t xml:space="preserve">        locationRequestType:</w:t>
      </w:r>
    </w:p>
    <w:p w14:paraId="59693DA6" w14:textId="77777777" w:rsidR="002E7305" w:rsidRDefault="002E7305" w:rsidP="002E7305">
      <w:pPr>
        <w:pStyle w:val="PL"/>
      </w:pPr>
      <w:r>
        <w:t xml:space="preserve">          $ref: '#/components/schemas/LocationRequestType'</w:t>
      </w:r>
    </w:p>
    <w:p w14:paraId="356EF56D" w14:textId="77777777" w:rsidR="002E7305" w:rsidRDefault="002E7305" w:rsidP="002E7305">
      <w:pPr>
        <w:pStyle w:val="PL"/>
      </w:pPr>
      <w:r>
        <w:t xml:space="preserve">        locationEstimate:</w:t>
      </w:r>
    </w:p>
    <w:p w14:paraId="7CCA348E" w14:textId="77777777" w:rsidR="002E7305" w:rsidRDefault="002E7305" w:rsidP="002E7305">
      <w:pPr>
        <w:pStyle w:val="PL"/>
      </w:pPr>
      <w:r>
        <w:t xml:space="preserve">          $ref: 'TS29572_Nlmf_Location.yaml#/components/schemas/GeographicArea'</w:t>
      </w:r>
    </w:p>
    <w:p w14:paraId="744F233E" w14:textId="77777777" w:rsidR="002E7305" w:rsidRDefault="002E7305" w:rsidP="002E7305">
      <w:pPr>
        <w:pStyle w:val="PL"/>
      </w:pPr>
      <w:r>
        <w:t xml:space="preserve">        ageOfLocationEstimate:</w:t>
      </w:r>
    </w:p>
    <w:p w14:paraId="1B0804E0" w14:textId="77777777" w:rsidR="002E7305" w:rsidRDefault="002E7305" w:rsidP="002E7305">
      <w:pPr>
        <w:pStyle w:val="PL"/>
      </w:pPr>
      <w:r>
        <w:t xml:space="preserve">          $ref: 'TS29572_Nlmf_Location.yaml#/components/schemas/AgeOfLocationEstimate'</w:t>
      </w:r>
    </w:p>
    <w:p w14:paraId="1DAFC8E3" w14:textId="77777777" w:rsidR="002E7305" w:rsidRDefault="002E7305" w:rsidP="002E7305">
      <w:pPr>
        <w:pStyle w:val="PL"/>
      </w:pPr>
      <w:r>
        <w:t xml:space="preserve">        accuracyFulfilmentIndicator:</w:t>
      </w:r>
    </w:p>
    <w:p w14:paraId="7BBA7930" w14:textId="77777777" w:rsidR="002E7305" w:rsidRDefault="002E7305" w:rsidP="002E7305">
      <w:pPr>
        <w:pStyle w:val="PL"/>
      </w:pPr>
      <w:r>
        <w:t xml:space="preserve">          $ref: 'TS29572_Nlmf_Location.yaml#/components/schemas/AccuracyFulfilmentIndicator'</w:t>
      </w:r>
    </w:p>
    <w:p w14:paraId="3BC826A4" w14:textId="77777777" w:rsidR="002E7305" w:rsidRDefault="002E7305" w:rsidP="002E7305">
      <w:pPr>
        <w:pStyle w:val="PL"/>
      </w:pPr>
      <w:r>
        <w:t xml:space="preserve">        civicAddress:</w:t>
      </w:r>
    </w:p>
    <w:p w14:paraId="087F3354" w14:textId="77777777" w:rsidR="002E7305" w:rsidRDefault="002E7305" w:rsidP="002E7305">
      <w:pPr>
        <w:pStyle w:val="PL"/>
      </w:pPr>
      <w:r>
        <w:t xml:space="preserve">          $ref: 'TS29572_Nlmf_Location.yaml#/components/schemas/CivicAddress'</w:t>
      </w:r>
    </w:p>
    <w:p w14:paraId="12E0D783" w14:textId="77777777" w:rsidR="002E7305" w:rsidRDefault="002E7305" w:rsidP="002E7305">
      <w:pPr>
        <w:pStyle w:val="PL"/>
      </w:pPr>
      <w:r>
        <w:t xml:space="preserve">        </w:t>
      </w:r>
      <w:r>
        <w:rPr>
          <w:lang w:eastAsia="zh-CN"/>
        </w:rPr>
        <w:t>lcsQosClass</w:t>
      </w:r>
      <w:r>
        <w:t>:</w:t>
      </w:r>
    </w:p>
    <w:p w14:paraId="56B886B1" w14:textId="77777777" w:rsidR="002E7305" w:rsidRDefault="002E7305" w:rsidP="002E7305">
      <w:pPr>
        <w:pStyle w:val="PL"/>
      </w:pPr>
      <w:r>
        <w:t xml:space="preserve">          $ref: 'TS29572_Nlmf_Location.yaml#/components/schemas/</w:t>
      </w:r>
      <w:r>
        <w:rPr>
          <w:lang w:eastAsia="zh-CN"/>
        </w:rPr>
        <w:t>LcsQosClass</w:t>
      </w:r>
      <w:r>
        <w:t>'</w:t>
      </w:r>
    </w:p>
    <w:p w14:paraId="001426CC" w14:textId="77777777" w:rsidR="002E7305" w:rsidRDefault="002E7305" w:rsidP="002E7305">
      <w:pPr>
        <w:pStyle w:val="PL"/>
      </w:pPr>
      <w:r>
        <w:t xml:space="preserve">        afId:</w:t>
      </w:r>
    </w:p>
    <w:p w14:paraId="20210234" w14:textId="77777777" w:rsidR="002E7305" w:rsidRDefault="002E7305" w:rsidP="002E7305">
      <w:pPr>
        <w:pStyle w:val="PL"/>
        <w:rPr>
          <w:lang w:eastAsia="zh-CN"/>
        </w:rPr>
      </w:pPr>
      <w:r>
        <w:t xml:space="preserve">          type: string</w:t>
      </w:r>
    </w:p>
    <w:p w14:paraId="2D5E512C" w14:textId="77777777" w:rsidR="002E7305" w:rsidRDefault="002E7305" w:rsidP="002E7305">
      <w:pPr>
        <w:pStyle w:val="PL"/>
      </w:pPr>
      <w:r>
        <w:t xml:space="preserve">        serviceIdentity:</w:t>
      </w:r>
    </w:p>
    <w:p w14:paraId="165CC2A7" w14:textId="77777777" w:rsidR="002E7305" w:rsidRDefault="002E7305" w:rsidP="002E7305">
      <w:pPr>
        <w:pStyle w:val="PL"/>
        <w:rPr>
          <w:lang w:eastAsia="zh-CN"/>
        </w:rPr>
      </w:pPr>
      <w:r>
        <w:t xml:space="preserve">          $ref: '#/components/schemas/ServiceIdentity'</w:t>
      </w:r>
    </w:p>
    <w:p w14:paraId="7FA446F2" w14:textId="77777777" w:rsidR="002E7305" w:rsidRDefault="002E7305" w:rsidP="002E7305">
      <w:pPr>
        <w:pStyle w:val="PL"/>
        <w:rPr>
          <w:lang w:eastAsia="zh-CN"/>
        </w:rPr>
      </w:pPr>
    </w:p>
    <w:p w14:paraId="5C42C0A7" w14:textId="77777777" w:rsidR="002E7305" w:rsidRDefault="002E7305" w:rsidP="002E7305">
      <w:pPr>
        <w:pStyle w:val="PL"/>
      </w:pPr>
      <w:r>
        <w:t xml:space="preserve">    LocUpdateSubs:</w:t>
      </w:r>
    </w:p>
    <w:p w14:paraId="07E5A18F" w14:textId="77777777" w:rsidR="002E7305" w:rsidRDefault="002E7305" w:rsidP="002E7305">
      <w:pPr>
        <w:pStyle w:val="PL"/>
      </w:pPr>
      <w:r>
        <w:t xml:space="preserve">      type: object</w:t>
      </w:r>
    </w:p>
    <w:p w14:paraId="0F73AB17" w14:textId="77777777" w:rsidR="002E7305" w:rsidRDefault="002E7305" w:rsidP="002E7305">
      <w:pPr>
        <w:pStyle w:val="PL"/>
      </w:pPr>
      <w:r>
        <w:t xml:space="preserve">      required:</w:t>
      </w:r>
    </w:p>
    <w:p w14:paraId="63775769" w14:textId="77777777" w:rsidR="002E7305" w:rsidRDefault="002E7305" w:rsidP="002E7305">
      <w:pPr>
        <w:pStyle w:val="PL"/>
      </w:pPr>
      <w:r>
        <w:t xml:space="preserve">        - nfInstanceId</w:t>
      </w:r>
    </w:p>
    <w:p w14:paraId="746150FA" w14:textId="77777777" w:rsidR="002E7305" w:rsidRDefault="002E7305" w:rsidP="002E7305">
      <w:pPr>
        <w:pStyle w:val="PL"/>
      </w:pPr>
      <w:r>
        <w:t xml:space="preserve">        - notifURI</w:t>
      </w:r>
    </w:p>
    <w:p w14:paraId="546C6DFF" w14:textId="77777777" w:rsidR="002E7305" w:rsidRDefault="002E7305" w:rsidP="002E7305">
      <w:pPr>
        <w:pStyle w:val="PL"/>
      </w:pPr>
      <w:r>
        <w:t xml:space="preserve">      properties:</w:t>
      </w:r>
    </w:p>
    <w:p w14:paraId="5EC4AE1F" w14:textId="77777777" w:rsidR="002E7305" w:rsidRDefault="002E7305" w:rsidP="002E7305">
      <w:pPr>
        <w:pStyle w:val="PL"/>
      </w:pPr>
      <w:r>
        <w:t xml:space="preserve">        nfInstanceId:</w:t>
      </w:r>
    </w:p>
    <w:p w14:paraId="3A58B6FA" w14:textId="77777777" w:rsidR="002E7305" w:rsidRDefault="002E7305" w:rsidP="002E7305">
      <w:pPr>
        <w:pStyle w:val="PL"/>
      </w:pPr>
      <w:r>
        <w:t xml:space="preserve">          $ref: 'TS29571_CommonData.yaml#/components/schemas/NfInstanceId'</w:t>
      </w:r>
    </w:p>
    <w:p w14:paraId="787054E2" w14:textId="77777777" w:rsidR="002E7305" w:rsidRDefault="002E7305" w:rsidP="002E7305">
      <w:pPr>
        <w:pStyle w:val="PL"/>
      </w:pPr>
      <w:r>
        <w:t xml:space="preserve">        notifURI:</w:t>
      </w:r>
    </w:p>
    <w:p w14:paraId="0875478F" w14:textId="77777777" w:rsidR="002E7305" w:rsidRDefault="002E7305" w:rsidP="002E7305">
      <w:pPr>
        <w:pStyle w:val="PL"/>
      </w:pPr>
      <w:r>
        <w:t xml:space="preserve">          $ref: 'TS29571_CommonData.yaml#/components/schemas/Uri'</w:t>
      </w:r>
    </w:p>
    <w:p w14:paraId="1646EA5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gpsi:</w:t>
      </w:r>
    </w:p>
    <w:p w14:paraId="399866E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'TS29571_CommonData.yaml#/components/schemas/Gpsi'</w:t>
      </w:r>
    </w:p>
    <w:p w14:paraId="26B01285"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supi:</w:t>
      </w:r>
    </w:p>
    <w:p w14:paraId="4BC33C0D"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qingfen-v3" w:date="2020-11-10T19:02:00Z"/>
          <w:rFonts w:ascii="Courier New" w:eastAsia="等线" w:hAnsi="Courier New"/>
          <w:noProof/>
          <w:sz w:val="16"/>
        </w:rPr>
      </w:pPr>
      <w:r>
        <w:rPr>
          <w:rFonts w:ascii="Courier New" w:eastAsia="等线" w:hAnsi="Courier New"/>
          <w:noProof/>
          <w:sz w:val="16"/>
        </w:rPr>
        <w:t xml:space="preserve">          $ref: 'TS29571_CommonData.yaml#/components/schemas/Supi'</w:t>
      </w:r>
    </w:p>
    <w:p w14:paraId="30ABCA2C" w14:textId="77777777" w:rsidR="000B5C9A" w:rsidRDefault="000B5C9A"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qingfen-v3" w:date="2020-11-10T19:02:00Z"/>
          <w:rFonts w:ascii="Courier New" w:eastAsia="等线" w:hAnsi="Courier New"/>
          <w:noProof/>
          <w:sz w:val="16"/>
        </w:rPr>
      </w:pPr>
    </w:p>
    <w:p w14:paraId="10A509C4" w14:textId="77777777" w:rsidR="000B5C9A" w:rsidRDefault="000B5C9A" w:rsidP="000B5C9A">
      <w:pPr>
        <w:pStyle w:val="PL"/>
        <w:rPr>
          <w:ins w:id="429" w:author="qingfen-v3" w:date="2020-11-10T19:02:00Z"/>
        </w:rPr>
      </w:pPr>
      <w:ins w:id="430" w:author="qingfen-v3" w:date="2020-11-10T19:02:00Z">
        <w:r w:rsidRPr="003B2883">
          <w:t xml:space="preserve">    </w:t>
        </w:r>
        <w:r>
          <w:rPr>
            <w:lang w:eastAsia="zh-CN"/>
          </w:rPr>
          <w:t>EventNotifyDataExt</w:t>
        </w:r>
        <w:r w:rsidRPr="003B2883">
          <w:t>:</w:t>
        </w:r>
      </w:ins>
    </w:p>
    <w:p w14:paraId="2674532F" w14:textId="77777777" w:rsidR="000B5C9A" w:rsidRDefault="000B5C9A" w:rsidP="000B5C9A">
      <w:pPr>
        <w:pStyle w:val="PL"/>
        <w:rPr>
          <w:ins w:id="431" w:author="qingfen-v3" w:date="2020-11-10T19:02:00Z"/>
        </w:rPr>
      </w:pPr>
      <w:ins w:id="432" w:author="qingfen-v3" w:date="2020-11-10T19:02:00Z">
        <w:r>
          <w:t xml:space="preserve">      allOf:</w:t>
        </w:r>
      </w:ins>
    </w:p>
    <w:p w14:paraId="57A807A4" w14:textId="77777777" w:rsidR="000B5C9A" w:rsidRDefault="000B5C9A" w:rsidP="000B5C9A">
      <w:pPr>
        <w:pStyle w:val="PL"/>
        <w:rPr>
          <w:ins w:id="433" w:author="qingfen-v3" w:date="2020-11-10T19:02:00Z"/>
        </w:rPr>
      </w:pPr>
      <w:ins w:id="434" w:author="qingfen-v3" w:date="2020-11-10T19:02:00Z">
        <w:r>
          <w:t xml:space="preserve">      - </w:t>
        </w:r>
        <w:r w:rsidRPr="00D65A82">
          <w:t>$ref: '#/components/schemas/</w:t>
        </w:r>
        <w:r>
          <w:rPr>
            <w:lang w:eastAsia="zh-CN"/>
          </w:rPr>
          <w:t>EventNotifyData</w:t>
        </w:r>
        <w:r w:rsidRPr="00D65A82">
          <w:t>'</w:t>
        </w:r>
      </w:ins>
    </w:p>
    <w:p w14:paraId="643A090D" w14:textId="77777777" w:rsidR="000B5C9A" w:rsidRDefault="000B5C9A" w:rsidP="000B5C9A">
      <w:pPr>
        <w:pStyle w:val="PL"/>
        <w:rPr>
          <w:ins w:id="435" w:author="qingfen-v3" w:date="2020-11-10T19:02:00Z"/>
        </w:rPr>
      </w:pPr>
      <w:ins w:id="436" w:author="qingfen-v3" w:date="2020-11-10T19:02:00Z">
        <w:r>
          <w:t xml:space="preserve">      - </w:t>
        </w:r>
        <w:r w:rsidRPr="00D65A82">
          <w:t>$ref: '#/components/schemas/</w:t>
        </w:r>
        <w:r>
          <w:rPr>
            <w:lang w:eastAsia="zh-CN"/>
          </w:rPr>
          <w:t>EventNotifyDataAdditionalInfo</w:t>
        </w:r>
        <w:r w:rsidRPr="00D65A82">
          <w:t>'</w:t>
        </w:r>
      </w:ins>
    </w:p>
    <w:p w14:paraId="217A15D6" w14:textId="77777777" w:rsidR="000B5C9A" w:rsidRDefault="000B5C9A" w:rsidP="000B5C9A">
      <w:pPr>
        <w:pStyle w:val="PL"/>
        <w:rPr>
          <w:ins w:id="437" w:author="qingfen-v3" w:date="2020-11-10T19:02:00Z"/>
        </w:rPr>
      </w:pPr>
    </w:p>
    <w:p w14:paraId="63A46B9C" w14:textId="77777777" w:rsidR="000B5C9A" w:rsidRPr="003B2883" w:rsidRDefault="000B5C9A" w:rsidP="000B5C9A">
      <w:pPr>
        <w:pStyle w:val="PL"/>
        <w:rPr>
          <w:ins w:id="438" w:author="qingfen-v3" w:date="2020-11-10T19:02:00Z"/>
        </w:rPr>
      </w:pPr>
      <w:ins w:id="439" w:author="qingfen-v3" w:date="2020-11-10T19:02:00Z">
        <w:r w:rsidRPr="003B2883">
          <w:t xml:space="preserve">    </w:t>
        </w:r>
        <w:r>
          <w:rPr>
            <w:lang w:eastAsia="zh-CN"/>
          </w:rPr>
          <w:t>EventNotifyDataAdditionalInfo</w:t>
        </w:r>
        <w:r w:rsidRPr="003B2883">
          <w:t>:</w:t>
        </w:r>
      </w:ins>
    </w:p>
    <w:p w14:paraId="35C13AB4" w14:textId="77777777" w:rsidR="000B5C9A" w:rsidRPr="003B2883" w:rsidRDefault="000B5C9A" w:rsidP="000B5C9A">
      <w:pPr>
        <w:pStyle w:val="PL"/>
        <w:rPr>
          <w:ins w:id="440" w:author="qingfen-v3" w:date="2020-11-10T19:02:00Z"/>
        </w:rPr>
      </w:pPr>
      <w:ins w:id="441" w:author="qingfen-v3" w:date="2020-11-10T19:02:00Z">
        <w:r w:rsidRPr="003B2883">
          <w:t xml:space="preserve">      type: object</w:t>
        </w:r>
      </w:ins>
    </w:p>
    <w:p w14:paraId="50F5EEF8" w14:textId="77777777" w:rsidR="000B5C9A" w:rsidRPr="003B2883" w:rsidRDefault="000B5C9A" w:rsidP="000B5C9A">
      <w:pPr>
        <w:pStyle w:val="PL"/>
        <w:rPr>
          <w:ins w:id="442" w:author="qingfen-v3" w:date="2020-11-10T19:02:00Z"/>
        </w:rPr>
      </w:pPr>
      <w:ins w:id="443" w:author="qingfen-v3" w:date="2020-11-10T19:02:00Z">
        <w:r w:rsidRPr="003B2883">
          <w:t xml:space="preserve">      properties:</w:t>
        </w:r>
      </w:ins>
    </w:p>
    <w:p w14:paraId="05DD894C"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qingfen-v3" w:date="2020-11-10T19:02:00Z"/>
          <w:rFonts w:ascii="Courier New" w:eastAsia="等线" w:hAnsi="Courier New"/>
          <w:noProof/>
          <w:sz w:val="16"/>
        </w:rPr>
      </w:pPr>
      <w:ins w:id="445" w:author="qingfen-v3" w:date="2020-11-10T19:02:00Z">
        <w:r w:rsidRPr="002E7305">
          <w:rPr>
            <w:rFonts w:ascii="Courier New" w:eastAsia="等线" w:hAnsi="Courier New"/>
            <w:noProof/>
            <w:sz w:val="16"/>
          </w:rPr>
          <w:t xml:space="preserve">        </w:t>
        </w:r>
        <w:r w:rsidRPr="0019658B">
          <w:rPr>
            <w:rFonts w:ascii="Courier New" w:eastAsia="等线" w:hAnsi="Courier New"/>
            <w:noProof/>
            <w:sz w:val="16"/>
          </w:rPr>
          <w:t>addEventDataList</w:t>
        </w:r>
        <w:r w:rsidRPr="002E7305">
          <w:rPr>
            <w:rFonts w:ascii="Courier New" w:eastAsia="等线" w:hAnsi="Courier New"/>
            <w:noProof/>
            <w:sz w:val="16"/>
          </w:rPr>
          <w:t>:</w:t>
        </w:r>
      </w:ins>
    </w:p>
    <w:p w14:paraId="1EE8DCFD"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qingfen-v3" w:date="2020-11-10T19:02:00Z"/>
          <w:rFonts w:ascii="Courier New" w:eastAsia="等线" w:hAnsi="Courier New"/>
          <w:noProof/>
          <w:sz w:val="16"/>
        </w:rPr>
      </w:pPr>
      <w:ins w:id="447" w:author="qingfen-v3" w:date="2020-11-10T19:02:00Z">
        <w:r w:rsidRPr="002E7305">
          <w:rPr>
            <w:rFonts w:ascii="Courier New" w:eastAsia="等线" w:hAnsi="Courier New"/>
            <w:noProof/>
            <w:sz w:val="16"/>
          </w:rPr>
          <w:t xml:space="preserve">          type: array</w:t>
        </w:r>
      </w:ins>
    </w:p>
    <w:p w14:paraId="6672881C"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qingfen-v3" w:date="2020-11-10T19:02:00Z"/>
          <w:rFonts w:ascii="Courier New" w:eastAsia="等线" w:hAnsi="Courier New"/>
          <w:noProof/>
          <w:sz w:val="16"/>
        </w:rPr>
      </w:pPr>
      <w:ins w:id="449" w:author="qingfen-v3" w:date="2020-11-10T19:02:00Z">
        <w:r w:rsidRPr="002E7305">
          <w:rPr>
            <w:rFonts w:ascii="Courier New" w:eastAsia="等线" w:hAnsi="Courier New"/>
            <w:noProof/>
            <w:sz w:val="16"/>
          </w:rPr>
          <w:t xml:space="preserve">          items:</w:t>
        </w:r>
      </w:ins>
    </w:p>
    <w:p w14:paraId="52DC8ED6"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qingfen-v3" w:date="2020-11-10T19:02:00Z"/>
          <w:rFonts w:ascii="Courier New" w:eastAsia="等线" w:hAnsi="Courier New"/>
          <w:noProof/>
          <w:sz w:val="16"/>
        </w:rPr>
      </w:pPr>
      <w:ins w:id="451" w:author="qingfen-v3" w:date="2020-11-10T19:02:00Z">
        <w:r w:rsidRPr="002E7305">
          <w:rPr>
            <w:rFonts w:ascii="Courier New" w:eastAsia="等线" w:hAnsi="Courier New"/>
            <w:noProof/>
            <w:sz w:val="16"/>
          </w:rPr>
          <w:t xml:space="preserve">            $ref: '#/components/schemas/</w:t>
        </w:r>
        <w:r w:rsidRPr="0019658B">
          <w:rPr>
            <w:rFonts w:ascii="Courier New" w:eastAsia="等线" w:hAnsi="Courier New"/>
            <w:noProof/>
            <w:sz w:val="16"/>
          </w:rPr>
          <w:t>EventNotifyData</w:t>
        </w:r>
        <w:r w:rsidRPr="002E7305">
          <w:rPr>
            <w:rFonts w:ascii="Courier New" w:eastAsia="等线" w:hAnsi="Courier New"/>
            <w:noProof/>
            <w:sz w:val="16"/>
          </w:rPr>
          <w:t>'</w:t>
        </w:r>
      </w:ins>
    </w:p>
    <w:p w14:paraId="1BE3A05B" w14:textId="07CC4832" w:rsidR="002E7305" w:rsidRDefault="000B5C9A" w:rsidP="000B5C9A">
      <w:pPr>
        <w:pStyle w:val="PL"/>
        <w:rPr>
          <w:rFonts w:eastAsia="等线"/>
        </w:rPr>
      </w:pPr>
      <w:ins w:id="452" w:author="qingfen-v3" w:date="2020-11-10T19:02:00Z">
        <w:r w:rsidRPr="002E7305">
          <w:rPr>
            <w:rFonts w:eastAsia="等线"/>
          </w:rPr>
          <w:t xml:space="preserve">          minItems: 1</w:t>
        </w:r>
      </w:ins>
    </w:p>
    <w:p w14:paraId="42FA6A0D" w14:textId="77777777" w:rsidR="000B5C9A" w:rsidRDefault="000B5C9A" w:rsidP="000B5C9A">
      <w:pPr>
        <w:pStyle w:val="PL"/>
        <w:rPr>
          <w:ins w:id="453" w:author="Liuqingfen" w:date="2020-10-19T16:16:00Z"/>
          <w:rFonts w:eastAsia="等线"/>
        </w:rPr>
      </w:pPr>
    </w:p>
    <w:p w14:paraId="5873C1DB" w14:textId="2408F812" w:rsidR="00D528C1" w:rsidRDefault="00D528C1" w:rsidP="00D528C1">
      <w:pPr>
        <w:pStyle w:val="PL"/>
        <w:rPr>
          <w:b/>
          <w:i/>
          <w:color w:val="0070C0"/>
        </w:rPr>
      </w:pPr>
      <w:r w:rsidRPr="001B498E">
        <w:rPr>
          <w:b/>
          <w:i/>
          <w:color w:val="0070C0"/>
        </w:rPr>
        <w:t>(… text not shown for clarity …)</w:t>
      </w:r>
    </w:p>
    <w:p w14:paraId="5812196A" w14:textId="77777777" w:rsidR="002E7305" w:rsidRDefault="002E7305" w:rsidP="002E7305">
      <w:pPr>
        <w:pStyle w:val="PL"/>
      </w:pPr>
      <w:r>
        <w:t># ENUMS</w:t>
      </w:r>
    </w:p>
    <w:p w14:paraId="4965D7A4" w14:textId="77777777" w:rsidR="002E7305" w:rsidRDefault="002E7305" w:rsidP="002E7305">
      <w:pPr>
        <w:pStyle w:val="PL"/>
      </w:pPr>
      <w:r>
        <w:t>#</w:t>
      </w:r>
    </w:p>
    <w:p w14:paraId="630E8A24" w14:textId="77777777" w:rsidR="002E7305" w:rsidRDefault="002E7305" w:rsidP="002E7305">
      <w:pPr>
        <w:pStyle w:val="PL"/>
      </w:pPr>
      <w:r>
        <w:t xml:space="preserve">    PseudonymIndicator:</w:t>
      </w:r>
    </w:p>
    <w:p w14:paraId="3FD65F92" w14:textId="77777777" w:rsidR="002E7305" w:rsidRDefault="002E7305" w:rsidP="002E7305">
      <w:pPr>
        <w:pStyle w:val="PL"/>
      </w:pPr>
      <w:r>
        <w:t xml:space="preserve">      anyOf:</w:t>
      </w:r>
    </w:p>
    <w:p w14:paraId="1E1D2B60" w14:textId="77777777" w:rsidR="002E7305" w:rsidRDefault="002E7305" w:rsidP="002E7305">
      <w:pPr>
        <w:pStyle w:val="PL"/>
      </w:pPr>
      <w:r>
        <w:t xml:space="preserve">        - type: string</w:t>
      </w:r>
    </w:p>
    <w:p w14:paraId="6015B25A" w14:textId="77777777" w:rsidR="002E7305" w:rsidRDefault="002E7305" w:rsidP="002E7305">
      <w:pPr>
        <w:pStyle w:val="PL"/>
      </w:pPr>
      <w:r>
        <w:t xml:space="preserve">          enum:</w:t>
      </w:r>
    </w:p>
    <w:p w14:paraId="3B68148A" w14:textId="77777777" w:rsidR="002E7305" w:rsidRDefault="002E7305" w:rsidP="002E7305">
      <w:pPr>
        <w:pStyle w:val="PL"/>
      </w:pPr>
      <w:r>
        <w:t xml:space="preserve">            - PSEUDONYM_REQUESTED</w:t>
      </w:r>
    </w:p>
    <w:p w14:paraId="22E8D6EA" w14:textId="77777777" w:rsidR="002E7305" w:rsidRDefault="002E7305" w:rsidP="002E7305">
      <w:pPr>
        <w:pStyle w:val="PL"/>
      </w:pPr>
      <w:r>
        <w:t xml:space="preserve">            - PSEUDONYM_NOT_REQUESTED</w:t>
      </w:r>
    </w:p>
    <w:p w14:paraId="59898E3F" w14:textId="77777777" w:rsidR="002E7305" w:rsidRDefault="002E7305" w:rsidP="002E7305">
      <w:pPr>
        <w:pStyle w:val="PL"/>
      </w:pPr>
      <w:r>
        <w:t xml:space="preserve">        - type: string</w:t>
      </w:r>
    </w:p>
    <w:p w14:paraId="0D22EC6B" w14:textId="77777777" w:rsidR="002E7305" w:rsidRDefault="002E7305" w:rsidP="002E7305">
      <w:pPr>
        <w:pStyle w:val="PL"/>
      </w:pPr>
      <w:r>
        <w:t xml:space="preserve">    LocationRequestType:</w:t>
      </w:r>
    </w:p>
    <w:p w14:paraId="0FD47D12" w14:textId="77777777" w:rsidR="002E7305" w:rsidRDefault="002E7305" w:rsidP="002E7305">
      <w:pPr>
        <w:pStyle w:val="PL"/>
      </w:pPr>
      <w:r>
        <w:t xml:space="preserve">      anyOf:</w:t>
      </w:r>
    </w:p>
    <w:p w14:paraId="65CED7DB" w14:textId="77777777" w:rsidR="002E7305" w:rsidRDefault="002E7305" w:rsidP="002E7305">
      <w:pPr>
        <w:pStyle w:val="PL"/>
      </w:pPr>
      <w:r>
        <w:t xml:space="preserve">        - type: string</w:t>
      </w:r>
    </w:p>
    <w:p w14:paraId="4B3BCEDD" w14:textId="77777777" w:rsidR="002E7305" w:rsidRDefault="002E7305" w:rsidP="002E7305">
      <w:pPr>
        <w:pStyle w:val="PL"/>
      </w:pPr>
      <w:r>
        <w:t xml:space="preserve">          enum:</w:t>
      </w:r>
    </w:p>
    <w:p w14:paraId="507BDA1D" w14:textId="77777777" w:rsidR="002E7305" w:rsidRDefault="002E7305" w:rsidP="002E7305">
      <w:pPr>
        <w:pStyle w:val="PL"/>
      </w:pPr>
      <w:r>
        <w:t xml:space="preserve">            - NI</w:t>
      </w:r>
      <w:r>
        <w:rPr>
          <w:lang w:eastAsia="zh-CN"/>
        </w:rPr>
        <w:t>_</w:t>
      </w:r>
      <w:r>
        <w:t>LR</w:t>
      </w:r>
    </w:p>
    <w:p w14:paraId="3A6B5E9B" w14:textId="77777777" w:rsidR="002E7305" w:rsidRDefault="002E7305" w:rsidP="002E7305">
      <w:pPr>
        <w:pStyle w:val="PL"/>
      </w:pPr>
      <w:r>
        <w:t xml:space="preserve">            - MT</w:t>
      </w:r>
      <w:r>
        <w:rPr>
          <w:lang w:eastAsia="zh-CN"/>
        </w:rPr>
        <w:t>_</w:t>
      </w:r>
      <w:r>
        <w:t>LR</w:t>
      </w:r>
    </w:p>
    <w:p w14:paraId="44193281" w14:textId="77777777" w:rsidR="002E7305" w:rsidRDefault="002E7305" w:rsidP="002E7305">
      <w:pPr>
        <w:pStyle w:val="PL"/>
      </w:pPr>
      <w:r>
        <w:t xml:space="preserve">            - MO</w:t>
      </w:r>
      <w:r>
        <w:rPr>
          <w:lang w:eastAsia="zh-CN"/>
        </w:rPr>
        <w:t>_</w:t>
      </w:r>
      <w:r>
        <w:t>LR</w:t>
      </w:r>
    </w:p>
    <w:p w14:paraId="15B362AC" w14:textId="77777777" w:rsidR="002E7305" w:rsidRDefault="002E7305" w:rsidP="002E7305">
      <w:pPr>
        <w:pStyle w:val="PL"/>
      </w:pPr>
      <w:r>
        <w:t xml:space="preserve">        - type: string</w:t>
      </w:r>
    </w:p>
    <w:p w14:paraId="1DDD11DD" w14:textId="77777777" w:rsidR="002E7305" w:rsidRDefault="002E7305" w:rsidP="002E7305">
      <w:pPr>
        <w:pStyle w:val="PL"/>
      </w:pPr>
      <w:r>
        <w:t xml:space="preserve">    LocationTypeRequested:</w:t>
      </w:r>
    </w:p>
    <w:p w14:paraId="450319A9" w14:textId="77777777" w:rsidR="002E7305" w:rsidRDefault="002E7305" w:rsidP="002E7305">
      <w:pPr>
        <w:pStyle w:val="PL"/>
      </w:pPr>
      <w:r>
        <w:t xml:space="preserve">      anyOf:</w:t>
      </w:r>
    </w:p>
    <w:p w14:paraId="22FC4216" w14:textId="77777777" w:rsidR="002E7305" w:rsidRDefault="002E7305" w:rsidP="002E7305">
      <w:pPr>
        <w:pStyle w:val="PL"/>
      </w:pPr>
      <w:r>
        <w:t xml:space="preserve">        - type: string</w:t>
      </w:r>
    </w:p>
    <w:p w14:paraId="428009BA" w14:textId="77777777" w:rsidR="002E7305" w:rsidRDefault="002E7305" w:rsidP="002E7305">
      <w:pPr>
        <w:pStyle w:val="PL"/>
      </w:pPr>
      <w:r>
        <w:t xml:space="preserve">          enum:</w:t>
      </w:r>
    </w:p>
    <w:p w14:paraId="45020634" w14:textId="77777777" w:rsidR="002E7305" w:rsidRDefault="002E7305" w:rsidP="002E7305">
      <w:pPr>
        <w:pStyle w:val="PL"/>
      </w:pPr>
      <w:r>
        <w:t xml:space="preserve">            - CURRENT_LOCATION</w:t>
      </w:r>
    </w:p>
    <w:p w14:paraId="79B4C65D" w14:textId="77777777" w:rsidR="002E7305" w:rsidRDefault="002E7305" w:rsidP="002E7305">
      <w:pPr>
        <w:pStyle w:val="PL"/>
      </w:pPr>
      <w:r>
        <w:t xml:space="preserve">            - CURRENT_OR_LAST_KNOWN_LOCATION</w:t>
      </w:r>
    </w:p>
    <w:p w14:paraId="272AD6F2" w14:textId="77777777" w:rsidR="002E7305" w:rsidRDefault="002E7305" w:rsidP="002E7305">
      <w:pPr>
        <w:pStyle w:val="PL"/>
      </w:pPr>
      <w:r>
        <w:t xml:space="preserve">            - INITIAL_LOCATION</w:t>
      </w:r>
    </w:p>
    <w:p w14:paraId="3184D0D1" w14:textId="77777777" w:rsidR="002E7305" w:rsidRDefault="002E7305" w:rsidP="002E7305">
      <w:pPr>
        <w:pStyle w:val="PL"/>
      </w:pPr>
      <w:r>
        <w:t xml:space="preserve">            - NOTIFICATION_VERIFICATION_ONLY</w:t>
      </w:r>
    </w:p>
    <w:p w14:paraId="4F4B9FAB" w14:textId="77777777" w:rsidR="002E7305" w:rsidRDefault="002E7305" w:rsidP="002E7305">
      <w:pPr>
        <w:pStyle w:val="PL"/>
      </w:pPr>
      <w:r>
        <w:t xml:space="preserve">        - type: string</w:t>
      </w:r>
    </w:p>
    <w:p w14:paraId="23393060" w14:textId="77777777" w:rsidR="002E7305" w:rsidRDefault="002E7305" w:rsidP="002E7305">
      <w:pPr>
        <w:pStyle w:val="PL"/>
      </w:pPr>
      <w:r>
        <w:t xml:space="preserve">    EventNotifyDataType:</w:t>
      </w:r>
    </w:p>
    <w:p w14:paraId="640190C4" w14:textId="77777777" w:rsidR="002E7305" w:rsidRDefault="002E7305" w:rsidP="002E7305">
      <w:pPr>
        <w:pStyle w:val="PL"/>
      </w:pPr>
      <w:r>
        <w:t xml:space="preserve">      anyOf:</w:t>
      </w:r>
    </w:p>
    <w:p w14:paraId="2B1B8A64" w14:textId="77777777" w:rsidR="002E7305" w:rsidRDefault="002E7305" w:rsidP="002E7305">
      <w:pPr>
        <w:pStyle w:val="PL"/>
      </w:pPr>
      <w:r>
        <w:t xml:space="preserve">        - type: string</w:t>
      </w:r>
    </w:p>
    <w:p w14:paraId="5A98FA57" w14:textId="77777777" w:rsidR="002E7305" w:rsidRDefault="002E7305" w:rsidP="002E7305">
      <w:pPr>
        <w:pStyle w:val="PL"/>
      </w:pPr>
      <w:r>
        <w:t xml:space="preserve">          enum:</w:t>
      </w:r>
    </w:p>
    <w:p w14:paraId="39C8B78B" w14:textId="77777777" w:rsidR="002E7305" w:rsidRDefault="002E7305" w:rsidP="002E7305">
      <w:pPr>
        <w:pStyle w:val="PL"/>
      </w:pPr>
      <w:r>
        <w:t xml:space="preserve">            - UE_AVAILABLE</w:t>
      </w:r>
    </w:p>
    <w:p w14:paraId="64362477" w14:textId="77777777" w:rsidR="002E7305" w:rsidRDefault="002E7305" w:rsidP="002E7305">
      <w:pPr>
        <w:pStyle w:val="PL"/>
      </w:pPr>
      <w:r>
        <w:t xml:space="preserve">            - PERIODIC</w:t>
      </w:r>
    </w:p>
    <w:p w14:paraId="0C21C253" w14:textId="77777777" w:rsidR="002E7305" w:rsidRDefault="002E7305" w:rsidP="002E7305">
      <w:pPr>
        <w:pStyle w:val="PL"/>
        <w:rPr>
          <w:lang w:eastAsia="zh-CN"/>
        </w:rPr>
      </w:pPr>
      <w:r>
        <w:t xml:space="preserve">            - ENTERING_INTO_AREA</w:t>
      </w:r>
    </w:p>
    <w:p w14:paraId="06289C82" w14:textId="77777777" w:rsidR="002E7305" w:rsidRDefault="002E7305" w:rsidP="002E7305">
      <w:pPr>
        <w:pStyle w:val="PL"/>
      </w:pPr>
      <w:r>
        <w:t xml:space="preserve">            - LEAVING_FROM_AREA</w:t>
      </w:r>
    </w:p>
    <w:p w14:paraId="5F08DD19" w14:textId="77777777" w:rsidR="002E7305" w:rsidRDefault="002E7305" w:rsidP="002E7305">
      <w:pPr>
        <w:pStyle w:val="PL"/>
      </w:pPr>
      <w:r>
        <w:t xml:space="preserve">            - BEING_INSIDE_AREA</w:t>
      </w:r>
    </w:p>
    <w:p w14:paraId="7216F8EC" w14:textId="77777777" w:rsidR="002E7305" w:rsidRDefault="002E7305" w:rsidP="002E7305">
      <w:pPr>
        <w:pStyle w:val="PL"/>
      </w:pPr>
      <w:r>
        <w:t xml:space="preserve">            - MOTION</w:t>
      </w:r>
    </w:p>
    <w:p w14:paraId="765864B3" w14:textId="77777777" w:rsidR="002E7305" w:rsidRDefault="002E7305" w:rsidP="002E7305">
      <w:pPr>
        <w:pStyle w:val="PL"/>
      </w:pPr>
      <w:r>
        <w:t xml:space="preserve">            - MAXIMUM_INTERVAL_EXPIRATION_EVENT</w:t>
      </w:r>
    </w:p>
    <w:p w14:paraId="381C27AE" w14:textId="77777777" w:rsidR="002E7305" w:rsidRDefault="002E7305" w:rsidP="002E7305">
      <w:pPr>
        <w:pStyle w:val="PL"/>
      </w:pPr>
      <w:r>
        <w:t xml:space="preserve">            - LOCATION_CANCELLATION_EVENT</w:t>
      </w:r>
    </w:p>
    <w:p w14:paraId="2B2B1368" w14:textId="77777777" w:rsidR="002E7305" w:rsidRDefault="002E7305" w:rsidP="002E7305">
      <w:pPr>
        <w:pStyle w:val="PL"/>
        <w:rPr>
          <w:lang w:eastAsia="zh-CN"/>
        </w:rPr>
      </w:pPr>
      <w:r>
        <w:t xml:space="preserve">            - ACTIVATION_OF_DEFERRED_LOCATION</w:t>
      </w:r>
    </w:p>
    <w:p w14:paraId="2E94446A" w14:textId="77777777" w:rsidR="002E7305" w:rsidRDefault="002E7305" w:rsidP="002E7305">
      <w:pPr>
        <w:pStyle w:val="PL"/>
        <w:rPr>
          <w:ins w:id="454" w:author="qingfen-v1" w:date="2020-11-04T18:55:00Z"/>
        </w:rPr>
      </w:pPr>
      <w:r>
        <w:t xml:space="preserve">            - UE_MOBILITY_FOR_DEFERRED_LOCATION</w:t>
      </w:r>
    </w:p>
    <w:p w14:paraId="5E85907C" w14:textId="4AE1094D" w:rsidR="001F3E30" w:rsidRDefault="001F3E30" w:rsidP="002E7305">
      <w:pPr>
        <w:pStyle w:val="PL"/>
        <w:rPr>
          <w:lang w:eastAsia="zh-CN"/>
        </w:rPr>
      </w:pPr>
      <w:ins w:id="455" w:author="qingfen-v1" w:date="2020-11-04T18:55:00Z">
        <w:r>
          <w:t xml:space="preserve">            - </w:t>
        </w:r>
      </w:ins>
      <w:ins w:id="456" w:author="qingfen-v1" w:date="2020-11-04T18:56:00Z">
        <w:r w:rsidRPr="00533B64">
          <w:t>5GC_MT_LR</w:t>
        </w:r>
      </w:ins>
    </w:p>
    <w:p w14:paraId="091162DD" w14:textId="77777777" w:rsidR="002E7305" w:rsidRDefault="002E7305" w:rsidP="002E7305">
      <w:pPr>
        <w:pStyle w:val="PL"/>
        <w:rPr>
          <w:ins w:id="457" w:author="Liuqingfen" w:date="2020-10-19T16:49:00Z"/>
        </w:rPr>
      </w:pPr>
      <w:r>
        <w:t xml:space="preserve">        - type: string</w:t>
      </w:r>
    </w:p>
    <w:p w14:paraId="7B0A6F47" w14:textId="77777777" w:rsidR="002E7305" w:rsidRDefault="002E7305" w:rsidP="002E7305">
      <w:pPr>
        <w:pStyle w:val="PL"/>
        <w:rPr>
          <w:ins w:id="458" w:author="Liuqingfen" w:date="2020-10-19T16:49:00Z"/>
        </w:rPr>
      </w:pPr>
      <w:ins w:id="459" w:author="Liuqingfen" w:date="2020-10-19T16:49:00Z">
        <w:r>
          <w:t xml:space="preserve">    </w:t>
        </w:r>
        <w:r w:rsidRPr="002E7305">
          <w:t>FailureCause</w:t>
        </w:r>
        <w:r>
          <w:t>:</w:t>
        </w:r>
      </w:ins>
    </w:p>
    <w:p w14:paraId="5A5C036F" w14:textId="77777777" w:rsidR="002E7305" w:rsidRDefault="002E7305" w:rsidP="002E7305">
      <w:pPr>
        <w:pStyle w:val="PL"/>
        <w:rPr>
          <w:ins w:id="460" w:author="Liuqingfen" w:date="2020-10-19T16:49:00Z"/>
        </w:rPr>
      </w:pPr>
      <w:ins w:id="461" w:author="Liuqingfen" w:date="2020-10-19T16:49:00Z">
        <w:r>
          <w:t xml:space="preserve">      anyOf:</w:t>
        </w:r>
      </w:ins>
    </w:p>
    <w:p w14:paraId="16FC90EB" w14:textId="77777777" w:rsidR="002E7305" w:rsidRDefault="002E7305" w:rsidP="002E7305">
      <w:pPr>
        <w:pStyle w:val="PL"/>
        <w:rPr>
          <w:ins w:id="462" w:author="Liuqingfen" w:date="2020-10-19T16:49:00Z"/>
        </w:rPr>
      </w:pPr>
      <w:ins w:id="463" w:author="Liuqingfen" w:date="2020-10-19T16:49:00Z">
        <w:r>
          <w:t xml:space="preserve">        - type: string</w:t>
        </w:r>
      </w:ins>
    </w:p>
    <w:p w14:paraId="725047CF" w14:textId="77777777" w:rsidR="002E7305" w:rsidRDefault="002E7305" w:rsidP="002E7305">
      <w:pPr>
        <w:pStyle w:val="PL"/>
        <w:rPr>
          <w:ins w:id="464" w:author="Liuqingfen" w:date="2020-10-19T16:49:00Z"/>
        </w:rPr>
      </w:pPr>
      <w:ins w:id="465" w:author="Liuqingfen" w:date="2020-10-19T16:49:00Z">
        <w:r>
          <w:t xml:space="preserve">          enum:</w:t>
        </w:r>
      </w:ins>
    </w:p>
    <w:p w14:paraId="0CDFB222" w14:textId="77777777" w:rsidR="002E7305" w:rsidRDefault="002E7305" w:rsidP="002E7305">
      <w:pPr>
        <w:pStyle w:val="PL"/>
        <w:rPr>
          <w:ins w:id="466" w:author="Liuqingfen" w:date="2020-10-19T16:49:00Z"/>
        </w:rPr>
      </w:pPr>
      <w:ins w:id="467" w:author="Liuqingfen" w:date="2020-10-19T16:49:00Z">
        <w:r>
          <w:t xml:space="preserve">            - POSITIONING_DENIED</w:t>
        </w:r>
      </w:ins>
    </w:p>
    <w:p w14:paraId="7CC18569" w14:textId="77777777" w:rsidR="002E7305" w:rsidRDefault="002E7305" w:rsidP="002E7305">
      <w:pPr>
        <w:pStyle w:val="PL"/>
        <w:rPr>
          <w:ins w:id="468" w:author="Liuqingfen" w:date="2020-10-19T16:49:00Z"/>
        </w:rPr>
      </w:pPr>
      <w:ins w:id="469" w:author="Liuqingfen" w:date="2020-10-19T16:49:00Z">
        <w:r>
          <w:lastRenderedPageBreak/>
          <w:t xml:space="preserve">            - </w:t>
        </w:r>
      </w:ins>
      <w:ins w:id="470" w:author="Liuqingfen" w:date="2020-10-19T16:50:00Z">
        <w:r>
          <w:t>UNSUPPORTED_BY_UE</w:t>
        </w:r>
      </w:ins>
    </w:p>
    <w:p w14:paraId="2727FCCA" w14:textId="77777777" w:rsidR="002E7305" w:rsidRDefault="002E7305" w:rsidP="002E7305">
      <w:pPr>
        <w:pStyle w:val="PL"/>
        <w:rPr>
          <w:ins w:id="471" w:author="Liuqingfen" w:date="2020-10-19T16:49:00Z"/>
        </w:rPr>
      </w:pPr>
      <w:ins w:id="472" w:author="Liuqingfen" w:date="2020-10-19T16:49:00Z">
        <w:r>
          <w:t xml:space="preserve">            - </w:t>
        </w:r>
      </w:ins>
      <w:ins w:id="473" w:author="Liuqingfen" w:date="2020-10-19T16:50:00Z">
        <w:r>
          <w:t>NOT_REGISTED_UE</w:t>
        </w:r>
      </w:ins>
    </w:p>
    <w:p w14:paraId="44199DBC" w14:textId="77777777" w:rsidR="002E7305" w:rsidRDefault="002E7305" w:rsidP="002E7305">
      <w:pPr>
        <w:pStyle w:val="PL"/>
        <w:rPr>
          <w:ins w:id="474" w:author="Liuqingfen" w:date="2020-10-19T16:49:00Z"/>
        </w:rPr>
      </w:pPr>
      <w:ins w:id="475" w:author="Liuqingfen" w:date="2020-10-19T16:49:00Z">
        <w:r>
          <w:t xml:space="preserve">            - </w:t>
        </w:r>
      </w:ins>
      <w:ins w:id="476" w:author="Liuqingfen" w:date="2020-10-19T16:50:00Z">
        <w:r>
          <w:t>UNSPECIFIED</w:t>
        </w:r>
      </w:ins>
    </w:p>
    <w:p w14:paraId="68DA41C5" w14:textId="25C512A9" w:rsidR="00745B28" w:rsidRDefault="002E7305" w:rsidP="002E7305">
      <w:pPr>
        <w:pStyle w:val="PL"/>
      </w:pPr>
      <w:ins w:id="477" w:author="Liuqingfen" w:date="2020-10-19T16:49:00Z">
        <w:r>
          <w:t xml:space="preserve">        - type: string</w:t>
        </w:r>
      </w:ins>
    </w:p>
    <w:p w14:paraId="3FB598D0" w14:textId="77777777" w:rsidR="002E7305" w:rsidRPr="002E7305" w:rsidRDefault="002E7305" w:rsidP="002E7305">
      <w:pPr>
        <w:pStyle w:val="PL"/>
      </w:pPr>
    </w:p>
    <w:p w14:paraId="4CD6D8D4" w14:textId="396D8283" w:rsidR="00745B28" w:rsidRDefault="00745B28" w:rsidP="00D528C1">
      <w:pPr>
        <w:pStyle w:val="PL"/>
        <w:rPr>
          <w:lang w:val="en-US"/>
        </w:rPr>
      </w:pPr>
      <w:r w:rsidRPr="001B498E">
        <w:rPr>
          <w:b/>
          <w:i/>
          <w:color w:val="0070C0"/>
        </w:rPr>
        <w:t>(… text not shown for clarity …)</w:t>
      </w:r>
    </w:p>
    <w:bookmarkEnd w:id="257"/>
    <w:bookmarkEnd w:id="25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3A297" w14:textId="77777777" w:rsidR="002F2057" w:rsidRDefault="002F2057">
      <w:r>
        <w:separator/>
      </w:r>
    </w:p>
  </w:endnote>
  <w:endnote w:type="continuationSeparator" w:id="0">
    <w:p w14:paraId="76B6CC89" w14:textId="77777777" w:rsidR="002F2057" w:rsidRDefault="002F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309FB" w14:textId="77777777" w:rsidR="002F2057" w:rsidRDefault="002F2057">
      <w:r>
        <w:separator/>
      </w:r>
    </w:p>
  </w:footnote>
  <w:footnote w:type="continuationSeparator" w:id="0">
    <w:p w14:paraId="30587E38" w14:textId="77777777" w:rsidR="002F2057" w:rsidRDefault="002F2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29E1" w:rsidRDefault="00B42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29E1" w:rsidRDefault="00B42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29E1" w:rsidRDefault="00B42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29E1" w:rsidRDefault="00B42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71531E"/>
    <w:multiLevelType w:val="hybridMultilevel"/>
    <w:tmpl w:val="84E82D78"/>
    <w:lvl w:ilvl="0" w:tplc="9DAAFE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205E67"/>
    <w:multiLevelType w:val="hybridMultilevel"/>
    <w:tmpl w:val="ED2E7D4E"/>
    <w:lvl w:ilvl="0" w:tplc="A998C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4730AA"/>
    <w:multiLevelType w:val="hybridMultilevel"/>
    <w:tmpl w:val="44F26DF2"/>
    <w:lvl w:ilvl="0" w:tplc="B19640E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rson w15:author="qingfen-v3">
    <w15:presenceInfo w15:providerId="None" w15:userId="qingfen-v3"/>
  </w15:person>
  <w15:person w15:author="qingfen-v6">
    <w15:presenceInfo w15:providerId="None" w15:userId="qingfen-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DE"/>
    <w:rsid w:val="00022E4A"/>
    <w:rsid w:val="000320D7"/>
    <w:rsid w:val="00032412"/>
    <w:rsid w:val="00036891"/>
    <w:rsid w:val="00044D9F"/>
    <w:rsid w:val="0005465C"/>
    <w:rsid w:val="000628F9"/>
    <w:rsid w:val="00064109"/>
    <w:rsid w:val="0007004D"/>
    <w:rsid w:val="00094E9D"/>
    <w:rsid w:val="000A6394"/>
    <w:rsid w:val="000B5C9A"/>
    <w:rsid w:val="000B7FED"/>
    <w:rsid w:val="000C038A"/>
    <w:rsid w:val="000C6598"/>
    <w:rsid w:val="000D000E"/>
    <w:rsid w:val="000D44B3"/>
    <w:rsid w:val="000F2102"/>
    <w:rsid w:val="00113705"/>
    <w:rsid w:val="00117E69"/>
    <w:rsid w:val="00145D43"/>
    <w:rsid w:val="0015509E"/>
    <w:rsid w:val="00170977"/>
    <w:rsid w:val="00192C46"/>
    <w:rsid w:val="001A08B3"/>
    <w:rsid w:val="001A7B60"/>
    <w:rsid w:val="001B52F0"/>
    <w:rsid w:val="001B7A65"/>
    <w:rsid w:val="001D497B"/>
    <w:rsid w:val="001E41F3"/>
    <w:rsid w:val="001F3E30"/>
    <w:rsid w:val="00221F35"/>
    <w:rsid w:val="00223AA3"/>
    <w:rsid w:val="002378A5"/>
    <w:rsid w:val="0026004D"/>
    <w:rsid w:val="00263A25"/>
    <w:rsid w:val="002640DD"/>
    <w:rsid w:val="00274650"/>
    <w:rsid w:val="00275D12"/>
    <w:rsid w:val="00284FEB"/>
    <w:rsid w:val="002860C4"/>
    <w:rsid w:val="002B5741"/>
    <w:rsid w:val="002D5E4B"/>
    <w:rsid w:val="002E472E"/>
    <w:rsid w:val="002E7305"/>
    <w:rsid w:val="002F2057"/>
    <w:rsid w:val="002F6E4E"/>
    <w:rsid w:val="00305409"/>
    <w:rsid w:val="00317191"/>
    <w:rsid w:val="00317E83"/>
    <w:rsid w:val="0035664A"/>
    <w:rsid w:val="003609EF"/>
    <w:rsid w:val="0036231A"/>
    <w:rsid w:val="00373EA8"/>
    <w:rsid w:val="00374DD4"/>
    <w:rsid w:val="0039351F"/>
    <w:rsid w:val="003A387D"/>
    <w:rsid w:val="003A4F49"/>
    <w:rsid w:val="003D4468"/>
    <w:rsid w:val="003D7D49"/>
    <w:rsid w:val="003E1A36"/>
    <w:rsid w:val="003F4A3C"/>
    <w:rsid w:val="00403417"/>
    <w:rsid w:val="00410371"/>
    <w:rsid w:val="00413FB4"/>
    <w:rsid w:val="00417D66"/>
    <w:rsid w:val="004242F1"/>
    <w:rsid w:val="00432BEC"/>
    <w:rsid w:val="004420BA"/>
    <w:rsid w:val="00462EEE"/>
    <w:rsid w:val="00462FBD"/>
    <w:rsid w:val="00472667"/>
    <w:rsid w:val="00473C7C"/>
    <w:rsid w:val="004B503F"/>
    <w:rsid w:val="004B5924"/>
    <w:rsid w:val="004B75B7"/>
    <w:rsid w:val="00504FCF"/>
    <w:rsid w:val="0051580D"/>
    <w:rsid w:val="00527ACD"/>
    <w:rsid w:val="005326B7"/>
    <w:rsid w:val="00533B64"/>
    <w:rsid w:val="0053483C"/>
    <w:rsid w:val="00537719"/>
    <w:rsid w:val="00547111"/>
    <w:rsid w:val="0054775A"/>
    <w:rsid w:val="005633EB"/>
    <w:rsid w:val="00564D6A"/>
    <w:rsid w:val="0056771E"/>
    <w:rsid w:val="00585DB0"/>
    <w:rsid w:val="00592D74"/>
    <w:rsid w:val="005934AB"/>
    <w:rsid w:val="0059531B"/>
    <w:rsid w:val="005A5B64"/>
    <w:rsid w:val="005A7F6F"/>
    <w:rsid w:val="005C4E2D"/>
    <w:rsid w:val="005C6B06"/>
    <w:rsid w:val="005E2C44"/>
    <w:rsid w:val="005F145B"/>
    <w:rsid w:val="00601518"/>
    <w:rsid w:val="00605918"/>
    <w:rsid w:val="00621188"/>
    <w:rsid w:val="006257ED"/>
    <w:rsid w:val="00627860"/>
    <w:rsid w:val="00665C47"/>
    <w:rsid w:val="006827D8"/>
    <w:rsid w:val="006906E7"/>
    <w:rsid w:val="00695808"/>
    <w:rsid w:val="006A3DE4"/>
    <w:rsid w:val="006B46FB"/>
    <w:rsid w:val="006D188D"/>
    <w:rsid w:val="006E21FB"/>
    <w:rsid w:val="007006CD"/>
    <w:rsid w:val="00723B45"/>
    <w:rsid w:val="007265AE"/>
    <w:rsid w:val="00745B28"/>
    <w:rsid w:val="00751D65"/>
    <w:rsid w:val="0075391E"/>
    <w:rsid w:val="00766558"/>
    <w:rsid w:val="007676E3"/>
    <w:rsid w:val="007758B7"/>
    <w:rsid w:val="007908DB"/>
    <w:rsid w:val="00792342"/>
    <w:rsid w:val="00796A87"/>
    <w:rsid w:val="007977A8"/>
    <w:rsid w:val="007B10F0"/>
    <w:rsid w:val="007B512A"/>
    <w:rsid w:val="007C2097"/>
    <w:rsid w:val="007C2A85"/>
    <w:rsid w:val="007D09DD"/>
    <w:rsid w:val="007D4F59"/>
    <w:rsid w:val="007D6A07"/>
    <w:rsid w:val="007E492A"/>
    <w:rsid w:val="007F7259"/>
    <w:rsid w:val="00801BC9"/>
    <w:rsid w:val="008040A8"/>
    <w:rsid w:val="00815659"/>
    <w:rsid w:val="008279FA"/>
    <w:rsid w:val="00845AC7"/>
    <w:rsid w:val="008626E7"/>
    <w:rsid w:val="00870EE7"/>
    <w:rsid w:val="008863B9"/>
    <w:rsid w:val="008A45A6"/>
    <w:rsid w:val="008A4A90"/>
    <w:rsid w:val="008B1341"/>
    <w:rsid w:val="008B3996"/>
    <w:rsid w:val="008B39E4"/>
    <w:rsid w:val="008B3AE8"/>
    <w:rsid w:val="008B6B86"/>
    <w:rsid w:val="008D297A"/>
    <w:rsid w:val="008E10C0"/>
    <w:rsid w:val="008F27D5"/>
    <w:rsid w:val="008F3789"/>
    <w:rsid w:val="008F686C"/>
    <w:rsid w:val="009148DE"/>
    <w:rsid w:val="00927EB6"/>
    <w:rsid w:val="00941E30"/>
    <w:rsid w:val="009777D9"/>
    <w:rsid w:val="00991B88"/>
    <w:rsid w:val="00995EE6"/>
    <w:rsid w:val="00996572"/>
    <w:rsid w:val="009A35EC"/>
    <w:rsid w:val="009A5753"/>
    <w:rsid w:val="009A579D"/>
    <w:rsid w:val="009B3A29"/>
    <w:rsid w:val="009E1763"/>
    <w:rsid w:val="009E3297"/>
    <w:rsid w:val="009F6873"/>
    <w:rsid w:val="009F734F"/>
    <w:rsid w:val="009F7E21"/>
    <w:rsid w:val="00A00C04"/>
    <w:rsid w:val="00A246B6"/>
    <w:rsid w:val="00A25325"/>
    <w:rsid w:val="00A47E70"/>
    <w:rsid w:val="00A50CF0"/>
    <w:rsid w:val="00A54E23"/>
    <w:rsid w:val="00A7671C"/>
    <w:rsid w:val="00A768CD"/>
    <w:rsid w:val="00A91A88"/>
    <w:rsid w:val="00A96FA5"/>
    <w:rsid w:val="00AA2CBC"/>
    <w:rsid w:val="00AA45F0"/>
    <w:rsid w:val="00AB20BE"/>
    <w:rsid w:val="00AC5820"/>
    <w:rsid w:val="00AD17D3"/>
    <w:rsid w:val="00AD1CD8"/>
    <w:rsid w:val="00AE7D11"/>
    <w:rsid w:val="00B258BB"/>
    <w:rsid w:val="00B31032"/>
    <w:rsid w:val="00B3307D"/>
    <w:rsid w:val="00B429E1"/>
    <w:rsid w:val="00B46BA2"/>
    <w:rsid w:val="00B52AAE"/>
    <w:rsid w:val="00B6616C"/>
    <w:rsid w:val="00B67B97"/>
    <w:rsid w:val="00B906F2"/>
    <w:rsid w:val="00B968C8"/>
    <w:rsid w:val="00BA3EC5"/>
    <w:rsid w:val="00BA51D9"/>
    <w:rsid w:val="00BB5DFC"/>
    <w:rsid w:val="00BD279D"/>
    <w:rsid w:val="00BD6BB8"/>
    <w:rsid w:val="00BE544F"/>
    <w:rsid w:val="00C109B5"/>
    <w:rsid w:val="00C30B54"/>
    <w:rsid w:val="00C35270"/>
    <w:rsid w:val="00C604E2"/>
    <w:rsid w:val="00C6636C"/>
    <w:rsid w:val="00C66BA2"/>
    <w:rsid w:val="00C82CD8"/>
    <w:rsid w:val="00C94A1B"/>
    <w:rsid w:val="00C95985"/>
    <w:rsid w:val="00CA3293"/>
    <w:rsid w:val="00CC5026"/>
    <w:rsid w:val="00CC68D0"/>
    <w:rsid w:val="00CE5861"/>
    <w:rsid w:val="00CF6B66"/>
    <w:rsid w:val="00D03F9A"/>
    <w:rsid w:val="00D06D51"/>
    <w:rsid w:val="00D24991"/>
    <w:rsid w:val="00D325ED"/>
    <w:rsid w:val="00D50255"/>
    <w:rsid w:val="00D528C1"/>
    <w:rsid w:val="00D64600"/>
    <w:rsid w:val="00D66520"/>
    <w:rsid w:val="00D708DF"/>
    <w:rsid w:val="00D71CD0"/>
    <w:rsid w:val="00D77B29"/>
    <w:rsid w:val="00DD1EF8"/>
    <w:rsid w:val="00DD2C0E"/>
    <w:rsid w:val="00DE34CF"/>
    <w:rsid w:val="00DF32CB"/>
    <w:rsid w:val="00DF6489"/>
    <w:rsid w:val="00E05A3E"/>
    <w:rsid w:val="00E10F6E"/>
    <w:rsid w:val="00E13F3D"/>
    <w:rsid w:val="00E1578D"/>
    <w:rsid w:val="00E15B0E"/>
    <w:rsid w:val="00E309AF"/>
    <w:rsid w:val="00E34898"/>
    <w:rsid w:val="00E80D0C"/>
    <w:rsid w:val="00EB09B7"/>
    <w:rsid w:val="00EC4DF6"/>
    <w:rsid w:val="00ED0FB9"/>
    <w:rsid w:val="00EE7D7C"/>
    <w:rsid w:val="00EF17D4"/>
    <w:rsid w:val="00F06342"/>
    <w:rsid w:val="00F25D98"/>
    <w:rsid w:val="00F300FB"/>
    <w:rsid w:val="00F31AD4"/>
    <w:rsid w:val="00F35CDA"/>
    <w:rsid w:val="00F35CF4"/>
    <w:rsid w:val="00F42D81"/>
    <w:rsid w:val="00FB6386"/>
    <w:rsid w:val="00FC2957"/>
    <w:rsid w:val="00FD039E"/>
    <w:rsid w:val="00FD2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78607627">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8276873">
      <w:bodyDiv w:val="1"/>
      <w:marLeft w:val="0"/>
      <w:marRight w:val="0"/>
      <w:marTop w:val="0"/>
      <w:marBottom w:val="0"/>
      <w:divBdr>
        <w:top w:val="none" w:sz="0" w:space="0" w:color="auto"/>
        <w:left w:val="none" w:sz="0" w:space="0" w:color="auto"/>
        <w:bottom w:val="none" w:sz="0" w:space="0" w:color="auto"/>
        <w:right w:val="none" w:sz="0" w:space="0" w:color="auto"/>
      </w:divBdr>
    </w:div>
    <w:div w:id="956066380">
      <w:bodyDiv w:val="1"/>
      <w:marLeft w:val="0"/>
      <w:marRight w:val="0"/>
      <w:marTop w:val="0"/>
      <w:marBottom w:val="0"/>
      <w:divBdr>
        <w:top w:val="none" w:sz="0" w:space="0" w:color="auto"/>
        <w:left w:val="none" w:sz="0" w:space="0" w:color="auto"/>
        <w:bottom w:val="none" w:sz="0" w:space="0" w:color="auto"/>
        <w:right w:val="none" w:sz="0" w:space="0" w:color="auto"/>
      </w:divBdr>
    </w:div>
    <w:div w:id="996030530">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48782829">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05043810">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036191">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8C39-A428-440C-8CB1-3B4792FD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16</Pages>
  <Words>4353</Words>
  <Characters>24813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qingfen-v6</cp:lastModifiedBy>
  <cp:revision>15</cp:revision>
  <cp:lastPrinted>1899-12-31T23:00:00Z</cp:lastPrinted>
  <dcterms:created xsi:type="dcterms:W3CDTF">2020-11-09T08:42:00Z</dcterms:created>
  <dcterms:modified xsi:type="dcterms:W3CDTF">2020-11-12T09:28:00Z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